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05A28" w14:textId="7EA0B45A" w:rsidR="0011311B" w:rsidRDefault="0011311B" w:rsidP="0011311B">
      <w:pPr>
        <w:pStyle w:val="CRCoverPage"/>
        <w:tabs>
          <w:tab w:val="right" w:pos="9639"/>
        </w:tabs>
        <w:spacing w:after="0"/>
        <w:rPr>
          <w:b/>
          <w:noProof/>
          <w:sz w:val="24"/>
        </w:rPr>
      </w:pPr>
      <w:r>
        <w:rPr>
          <w:b/>
          <w:noProof/>
          <w:sz w:val="24"/>
        </w:rPr>
        <w:t>3GPP TSG-SA WG6 Meeting #6</w:t>
      </w:r>
      <w:r w:rsidR="00E856E1">
        <w:rPr>
          <w:b/>
          <w:noProof/>
          <w:sz w:val="24"/>
        </w:rPr>
        <w:t>1</w:t>
      </w:r>
      <w:r>
        <w:rPr>
          <w:b/>
          <w:noProof/>
          <w:sz w:val="24"/>
        </w:rPr>
        <w:tab/>
      </w:r>
      <w:r w:rsidR="00051B0C" w:rsidRPr="00051B0C">
        <w:rPr>
          <w:b/>
          <w:noProof/>
          <w:sz w:val="24"/>
        </w:rPr>
        <w:t>S6-242242</w:t>
      </w:r>
      <w:bookmarkStart w:id="0" w:name="_GoBack"/>
      <w:bookmarkEnd w:id="0"/>
    </w:p>
    <w:p w14:paraId="33478389" w14:textId="4A0DC0A0" w:rsidR="000339FF" w:rsidRDefault="00E856E1" w:rsidP="0011311B">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11311B">
        <w:rPr>
          <w:rFonts w:cs="Arial"/>
          <w:b/>
          <w:bCs/>
          <w:sz w:val="22"/>
        </w:rPr>
        <w:tab/>
      </w:r>
      <w:r w:rsidR="0011311B">
        <w:rPr>
          <w:b/>
          <w:noProof/>
          <w:sz w:val="24"/>
        </w:rPr>
        <w:t xml:space="preserve">(revision of </w:t>
      </w:r>
      <w:r w:rsidR="000339FF" w:rsidRPr="00A562B6">
        <w:rPr>
          <w:b/>
          <w:noProof/>
          <w:sz w:val="24"/>
        </w:rPr>
        <w:t>S6-24</w:t>
      </w:r>
      <w:r w:rsidR="000339FF">
        <w:rPr>
          <w:b/>
          <w:noProof/>
          <w:sz w:val="24"/>
        </w:rPr>
        <w:t>1663</w:t>
      </w:r>
    </w:p>
    <w:p w14:paraId="162F5AB8" w14:textId="598DF5AF" w:rsidR="0011311B" w:rsidRDefault="000339FF" w:rsidP="0011311B">
      <w:pPr>
        <w:pStyle w:val="CRCoverPage"/>
        <w:tabs>
          <w:tab w:val="right" w:pos="9639"/>
        </w:tabs>
        <w:spacing w:after="0"/>
        <w:rPr>
          <w:b/>
          <w:noProof/>
          <w:sz w:val="24"/>
        </w:rPr>
      </w:pPr>
      <w:r>
        <w:rPr>
          <w:b/>
          <w:noProof/>
          <w:sz w:val="24"/>
        </w:rPr>
        <w:tab/>
      </w:r>
      <w:r w:rsidR="00A562B6">
        <w:rPr>
          <w:b/>
          <w:noProof/>
          <w:sz w:val="24"/>
        </w:rPr>
        <w:t>S6-24</w:t>
      </w:r>
      <w:r w:rsidR="009B75EB">
        <w:rPr>
          <w:b/>
          <w:noProof/>
          <w:sz w:val="24"/>
        </w:rPr>
        <w:t>1544_was_</w:t>
      </w:r>
      <w:r w:rsidR="00A562B6">
        <w:rPr>
          <w:b/>
          <w:noProof/>
          <w:sz w:val="24"/>
        </w:rPr>
        <w:t>1071</w:t>
      </w:r>
      <w:r w:rsidR="0011311B">
        <w:rPr>
          <w:b/>
          <w:noProof/>
          <w:sz w:val="24"/>
        </w:rPr>
        <w:t>)</w:t>
      </w:r>
    </w:p>
    <w:p w14:paraId="1EB2E693" w14:textId="312272CB" w:rsidR="00F14D14" w:rsidRDefault="00F14D14" w:rsidP="00F14D1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F420C" w:rsidR="001E41F3" w:rsidRPr="00410371" w:rsidRDefault="005C7549"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3AAD2" w:rsidR="001E41F3" w:rsidRPr="00410371" w:rsidRDefault="008E5597" w:rsidP="00547111">
            <w:pPr>
              <w:pStyle w:val="CRCoverPage"/>
              <w:spacing w:after="0"/>
              <w:rPr>
                <w:noProof/>
              </w:rPr>
            </w:pPr>
            <w:r>
              <w:rPr>
                <w:b/>
                <w:noProof/>
                <w:sz w:val="28"/>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1B3B5C" w:rsidR="001E41F3" w:rsidRPr="00410371" w:rsidRDefault="002A441F" w:rsidP="006A5E9E">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89BD8" w:rsidR="001E41F3" w:rsidRPr="00410371" w:rsidRDefault="005C7549" w:rsidP="00E43DF0">
            <w:pPr>
              <w:pStyle w:val="CRCoverPage"/>
              <w:spacing w:after="0"/>
              <w:jc w:val="center"/>
              <w:rPr>
                <w:noProof/>
                <w:sz w:val="28"/>
              </w:rPr>
            </w:pPr>
            <w:r>
              <w:rPr>
                <w:b/>
                <w:noProof/>
                <w:sz w:val="28"/>
              </w:rPr>
              <w:t>19.</w:t>
            </w:r>
            <w:r w:rsidR="00E43DF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A5A06A" w:rsidR="00F25D98" w:rsidRDefault="00FF12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7F6BA" w:rsidR="00F25D98" w:rsidRDefault="00FF12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ABBF3" w:rsidR="001E41F3" w:rsidRDefault="00FF120E">
            <w:pPr>
              <w:pStyle w:val="CRCoverPage"/>
              <w:spacing w:after="0"/>
              <w:ind w:left="100"/>
              <w:rPr>
                <w:noProof/>
              </w:rPr>
            </w:pPr>
            <w:r>
              <w:t>Service continuity for common EAS (overload situation)</w:t>
            </w:r>
            <w:r w:rsidR="007D6A0D">
              <w:t xml:space="preserve"> – S-EES detected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97BF6" w:rsidR="001E41F3" w:rsidRDefault="00C11DE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F9F184" w:rsidR="001E41F3" w:rsidRDefault="00C11DE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66087" w:rsidR="001E41F3" w:rsidRDefault="00210440">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A1F40" w:rsidR="001E41F3" w:rsidRDefault="0034253E" w:rsidP="00EF50E4">
            <w:pPr>
              <w:pStyle w:val="CRCoverPage"/>
              <w:spacing w:after="0"/>
              <w:ind w:left="100"/>
              <w:rPr>
                <w:noProof/>
              </w:rPr>
            </w:pPr>
            <w:r>
              <w:rPr>
                <w:noProof/>
              </w:rPr>
              <w:t>2024-0</w:t>
            </w:r>
            <w:r w:rsidR="00EF50E4">
              <w:rPr>
                <w:noProof/>
              </w:rPr>
              <w:t>4</w:t>
            </w:r>
            <w:r>
              <w:rPr>
                <w:noProof/>
              </w:rPr>
              <w:t>-</w:t>
            </w:r>
            <w:r w:rsidR="00EF50E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2972E" w:rsidR="001E41F3" w:rsidRDefault="002104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E90EE" w:rsidR="001E41F3" w:rsidRDefault="004E287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EBD15" w14:textId="77777777" w:rsidR="001E41F3" w:rsidRDefault="00255258" w:rsidP="00255258">
            <w:pPr>
              <w:pStyle w:val="CRCoverPage"/>
              <w:numPr>
                <w:ilvl w:val="0"/>
                <w:numId w:val="1"/>
              </w:numPr>
              <w:spacing w:after="0"/>
              <w:rPr>
                <w:noProof/>
              </w:rPr>
            </w:pPr>
            <w:r>
              <w:rPr>
                <w:noProof/>
              </w:rPr>
              <w:t xml:space="preserve">Following objective is agreed in the EDGEAPP_Ph3 WID: </w:t>
            </w:r>
          </w:p>
          <w:p w14:paraId="3108986F" w14:textId="24BA17B4" w:rsidR="00255258" w:rsidRDefault="00255258" w:rsidP="00255258">
            <w:pPr>
              <w:pStyle w:val="B3"/>
              <w:rPr>
                <w:lang w:val="en-US"/>
              </w:rPr>
            </w:pPr>
            <w:r w:rsidRPr="00DF58E7">
              <w:rPr>
                <w:lang w:val="en-US"/>
              </w:rPr>
              <w:t>Service continuity when service is being provided by common EAS</w:t>
            </w:r>
            <w:r>
              <w:rPr>
                <w:lang w:val="en-US"/>
              </w:rPr>
              <w:t xml:space="preserve"> (e.g., mobility of some users using a common EAS)</w:t>
            </w:r>
          </w:p>
          <w:p w14:paraId="12D1FC82" w14:textId="77777777" w:rsidR="00255258" w:rsidRDefault="00255258" w:rsidP="00255258">
            <w:pPr>
              <w:pStyle w:val="CRCoverPage"/>
              <w:numPr>
                <w:ilvl w:val="0"/>
                <w:numId w:val="1"/>
              </w:numPr>
              <w:spacing w:after="0"/>
              <w:rPr>
                <w:noProof/>
              </w:rPr>
            </w:pPr>
            <w:r>
              <w:rPr>
                <w:noProof/>
              </w:rPr>
              <w:t xml:space="preserve">As per clause </w:t>
            </w:r>
            <w:r w:rsidRPr="00255258">
              <w:rPr>
                <w:noProof/>
              </w:rPr>
              <w:t>8.8.1.1</w:t>
            </w:r>
            <w:r>
              <w:rPr>
                <w:noProof/>
              </w:rPr>
              <w:t xml:space="preserve"> of TS 23.558, service continuity is required for </w:t>
            </w:r>
            <w:r w:rsidRPr="00F477AF">
              <w:t>Overload situations in S-EAS</w:t>
            </w:r>
            <w:r w:rsidR="00F91179">
              <w:t>.</w:t>
            </w:r>
          </w:p>
          <w:p w14:paraId="708AA7DE" w14:textId="02F03371" w:rsidR="00F91179" w:rsidRDefault="004F0F7B" w:rsidP="004F0F7B">
            <w:pPr>
              <w:pStyle w:val="CRCoverPage"/>
              <w:numPr>
                <w:ilvl w:val="1"/>
                <w:numId w:val="1"/>
              </w:numPr>
              <w:spacing w:after="0"/>
              <w:rPr>
                <w:noProof/>
              </w:rPr>
            </w:pPr>
            <w:r w:rsidRPr="004F0F7B">
              <w:rPr>
                <w:noProof/>
              </w:rPr>
              <w:t>It is possible that the common EAS, which serves multiple UEs who are part of the same application group, may be overloaded.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FACA0" w14:textId="39F6BCCB" w:rsidR="00C77C31" w:rsidRDefault="00C77C31" w:rsidP="00C77C31">
            <w:pPr>
              <w:pStyle w:val="CRCoverPage"/>
              <w:numPr>
                <w:ilvl w:val="0"/>
                <w:numId w:val="2"/>
              </w:numPr>
              <w:spacing w:after="0"/>
              <w:rPr>
                <w:noProof/>
              </w:rPr>
            </w:pPr>
            <w:r>
              <w:rPr>
                <w:noProof/>
              </w:rPr>
              <w:t>The proposal is to start with one of the basic ACR scnenario “S-EES executed ACR”</w:t>
            </w:r>
            <w:r w:rsidR="004A613C">
              <w:rPr>
                <w:noProof/>
              </w:rPr>
              <w:t xml:space="preserve"> – S-EES detected case</w:t>
            </w:r>
            <w:r>
              <w:rPr>
                <w:noProof/>
              </w:rPr>
              <w:t xml:space="preserve">. </w:t>
            </w:r>
          </w:p>
          <w:p w14:paraId="37F04CD4" w14:textId="180C1755" w:rsidR="00C77C31" w:rsidRDefault="004A613C" w:rsidP="00C77C31">
            <w:pPr>
              <w:pStyle w:val="CRCoverPage"/>
              <w:numPr>
                <w:ilvl w:val="1"/>
                <w:numId w:val="2"/>
              </w:numPr>
              <w:spacing w:after="0"/>
              <w:rPr>
                <w:noProof/>
              </w:rPr>
            </w:pPr>
            <w:r>
              <w:rPr>
                <w:noProof/>
              </w:rPr>
              <w:t>S-EES detects common EAS overload situation based on notification from ADAES</w:t>
            </w:r>
            <w:r w:rsidR="00C77C31">
              <w:rPr>
                <w:noProof/>
              </w:rPr>
              <w:t>.</w:t>
            </w:r>
          </w:p>
          <w:p w14:paraId="184D5620" w14:textId="7E48285E" w:rsidR="00C77C31" w:rsidRDefault="004A613C" w:rsidP="00C77C31">
            <w:pPr>
              <w:pStyle w:val="CRCoverPage"/>
              <w:numPr>
                <w:ilvl w:val="1"/>
                <w:numId w:val="2"/>
              </w:numPr>
              <w:spacing w:after="0"/>
              <w:rPr>
                <w:noProof/>
              </w:rPr>
            </w:pPr>
            <w:r>
              <w:rPr>
                <w:noProof/>
              </w:rPr>
              <w:t>S-EES identifies all UEs connected to the common EAS, and discovers T-EAS.</w:t>
            </w:r>
          </w:p>
          <w:p w14:paraId="3141A0C0" w14:textId="11851455" w:rsidR="004A613C" w:rsidRDefault="004A613C" w:rsidP="00C77C31">
            <w:pPr>
              <w:pStyle w:val="CRCoverPage"/>
              <w:numPr>
                <w:ilvl w:val="1"/>
                <w:numId w:val="2"/>
              </w:numPr>
              <w:spacing w:after="0"/>
              <w:rPr>
                <w:noProof/>
              </w:rPr>
            </w:pPr>
            <w:r>
              <w:rPr>
                <w:noProof/>
              </w:rPr>
              <w:t>S-EES identifies list of UEs for which T-EAS can act as common EAS (this list of UEs can be same or less than the list of UEs currently connected to the common EAS, i.e. S-EAS).</w:t>
            </w:r>
          </w:p>
          <w:p w14:paraId="38A6DDFD" w14:textId="77777777" w:rsidR="00C77C31" w:rsidRDefault="00C77C31" w:rsidP="004A613C">
            <w:pPr>
              <w:pStyle w:val="CRCoverPage"/>
              <w:numPr>
                <w:ilvl w:val="1"/>
                <w:numId w:val="2"/>
              </w:numPr>
              <w:spacing w:after="0"/>
              <w:rPr>
                <w:noProof/>
              </w:rPr>
            </w:pPr>
            <w:r>
              <w:rPr>
                <w:noProof/>
              </w:rPr>
              <w:t>S-EES need to inform S-EAS to intiate ACT for ACs</w:t>
            </w:r>
          </w:p>
          <w:p w14:paraId="7E0E3504" w14:textId="060EE3EB" w:rsidR="005F249B" w:rsidRDefault="005F249B" w:rsidP="005F249B">
            <w:pPr>
              <w:pStyle w:val="CRCoverPage"/>
              <w:numPr>
                <w:ilvl w:val="0"/>
                <w:numId w:val="2"/>
              </w:numPr>
              <w:spacing w:after="0"/>
              <w:rPr>
                <w:noProof/>
              </w:rPr>
            </w:pPr>
            <w:r>
              <w:rPr>
                <w:noProof/>
              </w:rPr>
              <w:t xml:space="preserve">For S-EES detected scenario, EN was agreed in previous meeting (SA6#60) – “Editor’s note: </w:t>
            </w:r>
            <w:r>
              <w:rPr>
                <w:lang w:eastAsia="ko-KR"/>
              </w:rPr>
              <w:t>Using which information, S-EES determines list of UEs of a specific application group that are currently connected to S-EAS is FFS</w:t>
            </w:r>
            <w:r>
              <w:rPr>
                <w:noProof/>
              </w:rPr>
              <w:t>”. In EAS information provisioning request, the EEC provides application group ID if it is connected to common EAS for specific application group, quote: “</w:t>
            </w:r>
            <w:r>
              <w:t>“</w:t>
            </w:r>
            <w:r w:rsidRPr="00942481">
              <w:t xml:space="preserve">When Application Group information is included in the request, the EAS provided is considered Common EAS </w:t>
            </w:r>
            <w:r w:rsidRPr="00B3457A">
              <w:t>for Application Group.</w:t>
            </w:r>
            <w:r>
              <w:t>”</w:t>
            </w:r>
          </w:p>
          <w:p w14:paraId="31C656EC" w14:textId="34CC812E" w:rsidR="005F249B" w:rsidRDefault="005F249B" w:rsidP="005F249B">
            <w:pPr>
              <w:pStyle w:val="CRCoverPage"/>
              <w:numPr>
                <w:ilvl w:val="1"/>
                <w:numId w:val="2"/>
              </w:numPr>
              <w:spacing w:after="0"/>
              <w:rPr>
                <w:noProof/>
              </w:rPr>
            </w:pPr>
            <w:r>
              <w:rPr>
                <w:noProof/>
              </w:rPr>
              <w:t>Information from EAS information provisioning request can be stored by EES to later identify list of UEs conencted to common 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953704" w:rsidR="001E41F3" w:rsidRDefault="00F93FA2">
            <w:pPr>
              <w:pStyle w:val="CRCoverPage"/>
              <w:spacing w:after="0"/>
              <w:ind w:left="100"/>
              <w:rPr>
                <w:noProof/>
              </w:rPr>
            </w:pPr>
            <w:r>
              <w:rPr>
                <w:noProof/>
              </w:rPr>
              <w:t>T</w:t>
            </w:r>
            <w:r w:rsidR="004F0F7B" w:rsidRPr="004F0F7B">
              <w:rPr>
                <w:noProof/>
              </w:rPr>
              <w:t>he common EAS will not be able to provide required service to the UE</w:t>
            </w:r>
            <w:r w:rsidR="004F0F7B">
              <w:rPr>
                <w:noProof/>
              </w:rPr>
              <w:t xml:space="preserve">s, and UEs may face service interruption.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92B1E" w:rsidR="001E41F3" w:rsidRDefault="005051E0">
            <w:pPr>
              <w:pStyle w:val="CRCoverPage"/>
              <w:spacing w:after="0"/>
              <w:ind w:left="100"/>
              <w:rPr>
                <w:noProof/>
              </w:rPr>
            </w:pPr>
            <w:r>
              <w:rPr>
                <w:noProof/>
              </w:rPr>
              <w:t>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9C896" w:rsidR="001E41F3" w:rsidRDefault="008339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1284" w:rsidR="001E41F3" w:rsidRDefault="00833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FF445" w:rsidR="001E41F3" w:rsidRDefault="008339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D4E4B" w14:textId="77777777" w:rsidR="00A86412" w:rsidRPr="00F477AF" w:rsidRDefault="00A86412" w:rsidP="00A86412">
      <w:pPr>
        <w:rPr>
          <w:lang w:eastAsia="ko-KR"/>
        </w:rPr>
      </w:pPr>
      <w:bookmarkStart w:id="2" w:name="_Toc57673553"/>
      <w:bookmarkStart w:id="3" w:name="_Toc155356362"/>
    </w:p>
    <w:p w14:paraId="5321788C" w14:textId="3A02BF32" w:rsidR="00A86412" w:rsidRPr="00AB1260" w:rsidRDefault="00A86412" w:rsidP="00C90E60">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0AFEF65" w14:textId="77777777" w:rsidR="00F37555" w:rsidRPr="00F477AF" w:rsidRDefault="00F37555" w:rsidP="00F37555">
      <w:pPr>
        <w:pStyle w:val="Heading3"/>
        <w:rPr>
          <w:rFonts w:eastAsia="Courier New" w:cs="Arial"/>
        </w:rPr>
      </w:pPr>
      <w:bookmarkStart w:id="4" w:name="_Toc163051749"/>
      <w:bookmarkStart w:id="5" w:name="_Toc163052027"/>
      <w:bookmarkEnd w:id="2"/>
      <w:bookmarkEnd w:id="3"/>
      <w:r w:rsidRPr="00F477AF">
        <w:rPr>
          <w:rFonts w:eastAsia="Courier New" w:cs="Arial"/>
        </w:rPr>
        <w:t>8.2.8</w:t>
      </w:r>
      <w:r w:rsidRPr="00F477AF">
        <w:rPr>
          <w:rFonts w:eastAsia="Courier New" w:cs="Arial"/>
        </w:rPr>
        <w:tab/>
        <w:t>EEC Context</w:t>
      </w:r>
      <w:bookmarkEnd w:id="4"/>
    </w:p>
    <w:p w14:paraId="487FACEA" w14:textId="77777777" w:rsidR="00F37555" w:rsidRPr="00F477AF" w:rsidRDefault="00F37555" w:rsidP="00F37555">
      <w:r w:rsidRPr="00F477AF">
        <w:t>The EEC Context includes information about an EEC for receiving edge enabler services.</w:t>
      </w:r>
    </w:p>
    <w:p w14:paraId="651961D3" w14:textId="77777777" w:rsidR="00F37555" w:rsidRPr="00F477AF" w:rsidRDefault="00F37555" w:rsidP="00F37555">
      <w:pPr>
        <w:pStyle w:val="TH"/>
      </w:pPr>
      <w:r w:rsidRPr="00F477AF">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F37555" w:rsidRPr="00F477AF" w14:paraId="45FA3723"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19CACD2C" w14:textId="77777777" w:rsidR="00F37555" w:rsidRPr="00F477AF" w:rsidRDefault="00F37555" w:rsidP="00923EFD">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142DCB95" w14:textId="77777777" w:rsidR="00F37555" w:rsidRPr="00F477AF" w:rsidRDefault="00F37555" w:rsidP="00923EFD">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7C841" w14:textId="77777777" w:rsidR="00F37555" w:rsidRPr="00F477AF" w:rsidRDefault="00F37555" w:rsidP="00923EFD">
            <w:pPr>
              <w:keepNext/>
              <w:keepLines/>
              <w:spacing w:after="0"/>
              <w:jc w:val="center"/>
              <w:rPr>
                <w:rFonts w:ascii="Arial" w:hAnsi="Arial" w:cs="Arial"/>
                <w:b/>
                <w:sz w:val="18"/>
              </w:rPr>
            </w:pPr>
            <w:r w:rsidRPr="00F477AF">
              <w:rPr>
                <w:rFonts w:ascii="Arial" w:hAnsi="Arial" w:cs="Arial"/>
                <w:b/>
                <w:sz w:val="18"/>
              </w:rPr>
              <w:t>Description</w:t>
            </w:r>
          </w:p>
        </w:tc>
      </w:tr>
      <w:tr w:rsidR="00F37555" w:rsidRPr="00F477AF" w14:paraId="19EC6672"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2B22052B" w14:textId="77777777" w:rsidR="00F37555" w:rsidRPr="00F477AF" w:rsidRDefault="00F37555" w:rsidP="00923EFD">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532D1916" w14:textId="77777777" w:rsidR="00F37555" w:rsidRPr="00F477AF" w:rsidRDefault="00F37555" w:rsidP="00923EF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28525D" w14:textId="77777777" w:rsidR="00F37555" w:rsidRPr="00F477AF" w:rsidRDefault="00F37555" w:rsidP="00923EFD">
            <w:pPr>
              <w:pStyle w:val="TAL"/>
            </w:pPr>
            <w:r w:rsidRPr="00F477AF">
              <w:t>Unique identifier of the EEC.</w:t>
            </w:r>
          </w:p>
        </w:tc>
      </w:tr>
      <w:tr w:rsidR="00F37555" w:rsidRPr="00F477AF" w14:paraId="2102E8D2"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1D22E0C8" w14:textId="77777777" w:rsidR="00F37555" w:rsidRPr="00F477AF" w:rsidRDefault="00F37555" w:rsidP="00923EFD">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5E16296D" w14:textId="77777777" w:rsidR="00F37555" w:rsidRPr="00F477AF" w:rsidRDefault="00F37555" w:rsidP="00923EF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403376" w14:textId="77777777" w:rsidR="00F37555" w:rsidRPr="00F477AF" w:rsidRDefault="00F37555" w:rsidP="00923EFD">
            <w:pPr>
              <w:pStyle w:val="TAL"/>
              <w:rPr>
                <w:lang w:eastAsia="ko-KR"/>
              </w:rPr>
            </w:pPr>
            <w:r w:rsidRPr="00F477AF">
              <w:rPr>
                <w:lang w:eastAsia="ko-KR"/>
              </w:rPr>
              <w:t xml:space="preserve">Identifier assigned to the EEC Context </w:t>
            </w:r>
          </w:p>
        </w:tc>
      </w:tr>
      <w:tr w:rsidR="00F37555" w:rsidRPr="00F477AF" w14:paraId="283153F6"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07AA878D" w14:textId="77777777" w:rsidR="00F37555" w:rsidRPr="00F477AF" w:rsidRDefault="00F37555" w:rsidP="00923EFD">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341ED5BC" w14:textId="77777777" w:rsidR="00F37555" w:rsidRPr="00F477AF" w:rsidRDefault="00F37555" w:rsidP="00923EF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A58E7" w14:textId="77777777" w:rsidR="00F37555" w:rsidRPr="00F477AF" w:rsidRDefault="00F37555" w:rsidP="00923EFD">
            <w:pPr>
              <w:pStyle w:val="TAL"/>
              <w:rPr>
                <w:lang w:eastAsia="ko-KR"/>
              </w:rPr>
            </w:pPr>
            <w:r w:rsidRPr="00F477AF">
              <w:rPr>
                <w:lang w:eastAsia="ko-KR"/>
              </w:rPr>
              <w:t>The endpoint address (e.g., URI, IP address) of the EES that provided EEC context ID.</w:t>
            </w:r>
          </w:p>
        </w:tc>
      </w:tr>
      <w:tr w:rsidR="00F37555" w:rsidRPr="00F477AF" w14:paraId="42CF7C2F"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076EC722" w14:textId="77777777" w:rsidR="00F37555" w:rsidRPr="00F477AF" w:rsidRDefault="00F37555" w:rsidP="00923EFD">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3FDA10C2" w14:textId="77777777" w:rsidR="00F37555" w:rsidRPr="00F477AF" w:rsidRDefault="00F37555" w:rsidP="00923EFD">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C1BF2A" w14:textId="77777777" w:rsidR="00F37555" w:rsidRPr="00F477AF" w:rsidRDefault="00F37555" w:rsidP="00923EFD">
            <w:pPr>
              <w:pStyle w:val="TAL"/>
              <w:rPr>
                <w:szCs w:val="18"/>
              </w:rPr>
            </w:pPr>
            <w:r w:rsidRPr="00F477AF">
              <w:rPr>
                <w:szCs w:val="18"/>
              </w:rPr>
              <w:t xml:space="preserve">The identifier of the hosting UE (i.e., GPSI or identity token) </w:t>
            </w:r>
          </w:p>
        </w:tc>
      </w:tr>
      <w:tr w:rsidR="00F37555" w:rsidRPr="00F477AF" w14:paraId="753EB66F"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2CDBED51" w14:textId="77777777" w:rsidR="00F37555" w:rsidRPr="00F477AF" w:rsidRDefault="00F37555" w:rsidP="00923EFD">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0C2C18E4" w14:textId="77777777" w:rsidR="00F37555" w:rsidRPr="00F477AF" w:rsidRDefault="00F37555" w:rsidP="00923E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C39BDA" w14:textId="77777777" w:rsidR="00F37555" w:rsidRPr="00F477AF" w:rsidRDefault="00F37555" w:rsidP="00923EFD">
            <w:pPr>
              <w:pStyle w:val="TAL"/>
            </w:pPr>
            <w:r w:rsidRPr="00F477AF">
              <w:t xml:space="preserve">List of subscriptions IDs for capability exposure to the EEC ID </w:t>
            </w:r>
            <w:r>
              <w:t>(NOTE).</w:t>
            </w:r>
          </w:p>
        </w:tc>
      </w:tr>
      <w:tr w:rsidR="00F37555" w:rsidRPr="00F477AF" w14:paraId="31A93B43"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01E9C207" w14:textId="77777777" w:rsidR="00F37555" w:rsidRPr="00F477AF" w:rsidRDefault="00F37555" w:rsidP="00923EFD">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7FC54A33" w14:textId="77777777" w:rsidR="00F37555" w:rsidRPr="00F477AF" w:rsidRDefault="00F37555" w:rsidP="00923E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BC878E" w14:textId="77777777" w:rsidR="00F37555" w:rsidRPr="00F477AF" w:rsidRDefault="00F37555" w:rsidP="00923EFD">
            <w:pPr>
              <w:pStyle w:val="TAL"/>
            </w:pPr>
            <w:r w:rsidRPr="00F477AF">
              <w:t>Latest UE location of the UE hosting the EEC which was available at the EES.</w:t>
            </w:r>
          </w:p>
        </w:tc>
      </w:tr>
      <w:tr w:rsidR="00F37555" w:rsidRPr="00F477AF" w14:paraId="58D801BF"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445349AA" w14:textId="77777777" w:rsidR="00F37555" w:rsidRPr="00F477AF" w:rsidRDefault="00F37555" w:rsidP="00923EFD">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4A3DCDCF" w14:textId="77777777" w:rsidR="00F37555" w:rsidRPr="00F477AF" w:rsidRDefault="00F37555" w:rsidP="00923EFD">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0D49E1" w14:textId="77777777" w:rsidR="00F37555" w:rsidRPr="00F477AF" w:rsidRDefault="00F37555" w:rsidP="00923EFD">
            <w:pPr>
              <w:pStyle w:val="TAL"/>
            </w:pPr>
            <w:r w:rsidRPr="00F477AF">
              <w:t>Information about the ACs as described in Table 8.2.2-1.</w:t>
            </w:r>
          </w:p>
        </w:tc>
      </w:tr>
      <w:tr w:rsidR="00F37555" w:rsidRPr="00F477AF" w14:paraId="09CF4DED"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71C7E163" w14:textId="77777777" w:rsidR="00F37555" w:rsidRPr="00F477AF" w:rsidRDefault="00F37555" w:rsidP="00923EFD">
            <w:pPr>
              <w:pStyle w:val="TAL"/>
            </w:pPr>
            <w:r>
              <w:t>UE M</w:t>
            </w:r>
            <w:r w:rsidRPr="002E324A">
              <w:t xml:space="preserve">obility </w:t>
            </w:r>
            <w:r>
              <w:t>S</w:t>
            </w:r>
            <w:r w:rsidRPr="002E324A">
              <w:t xml:space="preserve">upport </w:t>
            </w:r>
            <w:r>
              <w:t>R</w:t>
            </w:r>
            <w:r w:rsidRPr="002E324A">
              <w:t>equirement</w:t>
            </w:r>
          </w:p>
        </w:tc>
        <w:tc>
          <w:tcPr>
            <w:tcW w:w="1219" w:type="dxa"/>
            <w:tcBorders>
              <w:top w:val="single" w:sz="4" w:space="0" w:color="000000"/>
              <w:left w:val="single" w:sz="4" w:space="0" w:color="000000"/>
              <w:bottom w:val="single" w:sz="4" w:space="0" w:color="000000"/>
            </w:tcBorders>
            <w:shd w:val="clear" w:color="auto" w:fill="auto"/>
          </w:tcPr>
          <w:p w14:paraId="1C1E8D7A" w14:textId="77777777" w:rsidR="00F37555" w:rsidRPr="00F477AF" w:rsidRDefault="00F37555" w:rsidP="00923EFD">
            <w:pPr>
              <w:pStyle w:val="TAC"/>
            </w:pPr>
            <w:r w:rsidRPr="007715D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263432" w14:textId="77777777" w:rsidR="00F37555" w:rsidRDefault="00F37555" w:rsidP="00923EFD">
            <w:pPr>
              <w:pStyle w:val="TAL"/>
              <w:rPr>
                <w:lang w:eastAsia="zh-CN"/>
              </w:rPr>
            </w:pPr>
            <w:r w:rsidRPr="007715DE">
              <w:t>Indicates UE</w:t>
            </w:r>
            <w:r>
              <w:t xml:space="preserve"> </w:t>
            </w:r>
            <w:r w:rsidRPr="00792DD8">
              <w:rPr>
                <w:lang w:eastAsia="zh-CN"/>
              </w:rPr>
              <w:t>requires mobility support or not</w:t>
            </w:r>
            <w:r>
              <w:rPr>
                <w:lang w:eastAsia="zh-CN"/>
              </w:rPr>
              <w:t>.</w:t>
            </w:r>
          </w:p>
          <w:p w14:paraId="63AD48D0" w14:textId="77777777" w:rsidR="00F37555" w:rsidRPr="00F477AF" w:rsidRDefault="00F37555" w:rsidP="00923EFD">
            <w:pPr>
              <w:pStyle w:val="TAL"/>
            </w:pPr>
            <w:r>
              <w:t>F</w:t>
            </w:r>
            <w:r w:rsidRPr="00E002C2">
              <w:t>or the request over EDGE-1 interface</w:t>
            </w:r>
            <w:r w:rsidRPr="00B3457A">
              <w:rPr>
                <w:rStyle w:val="msoins0"/>
              </w:rPr>
              <w:t>, the EES as per ECSP policy and EAS requirements, may decide whether to subscribe to NEF or NWDAF for UE location information based on this information.</w:t>
            </w:r>
          </w:p>
        </w:tc>
      </w:tr>
      <w:tr w:rsidR="00F37555" w:rsidRPr="00F477AF" w14:paraId="42CCCECD"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70ED21F6" w14:textId="77777777" w:rsidR="00F37555" w:rsidRPr="00F477AF" w:rsidRDefault="00F37555" w:rsidP="00923EFD">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543CC24B" w14:textId="77777777" w:rsidR="00F37555" w:rsidRPr="00F477AF" w:rsidRDefault="00F37555" w:rsidP="00923E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68EB0" w14:textId="77777777" w:rsidR="00F37555" w:rsidRPr="00F477AF" w:rsidRDefault="00F37555" w:rsidP="00923EFD">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F37555" w:rsidRPr="00F477AF" w14:paraId="3F58115E"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462678A5" w14:textId="77777777" w:rsidR="00F37555" w:rsidRPr="00F477AF" w:rsidRDefault="00F37555" w:rsidP="00923EFD">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4CEF3A8A" w14:textId="77777777" w:rsidR="00F37555" w:rsidRPr="00F477AF" w:rsidRDefault="00F37555" w:rsidP="00923EF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5AFDB" w14:textId="77777777" w:rsidR="00F37555" w:rsidRPr="00F477AF" w:rsidRDefault="00F37555" w:rsidP="00923EFD">
            <w:pPr>
              <w:pStyle w:val="TAL"/>
            </w:pPr>
            <w:r w:rsidRPr="00F477AF">
              <w:t>Service Session Context is described in Table 8.2.8-2</w:t>
            </w:r>
          </w:p>
        </w:tc>
      </w:tr>
      <w:tr w:rsidR="00F37555" w:rsidRPr="00F477AF" w14:paraId="58A0AD34"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309F0E74" w14:textId="77777777" w:rsidR="00F37555" w:rsidRPr="00F477AF" w:rsidRDefault="00F37555" w:rsidP="00923EFD">
            <w:pPr>
              <w:pStyle w:val="TAL"/>
            </w:pPr>
            <w:r w:rsidRPr="00F477AF">
              <w:t>EEC Service Continuity Support</w:t>
            </w:r>
          </w:p>
        </w:tc>
        <w:tc>
          <w:tcPr>
            <w:tcW w:w="1219" w:type="dxa"/>
            <w:tcBorders>
              <w:top w:val="single" w:sz="4" w:space="0" w:color="000000"/>
              <w:left w:val="single" w:sz="4" w:space="0" w:color="000000"/>
              <w:bottom w:val="single" w:sz="4" w:space="0" w:color="000000"/>
            </w:tcBorders>
            <w:shd w:val="clear" w:color="auto" w:fill="auto"/>
          </w:tcPr>
          <w:p w14:paraId="60FA40AB" w14:textId="77777777" w:rsidR="00F37555" w:rsidRPr="00F477AF" w:rsidRDefault="00F37555" w:rsidP="00923EF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8FD9BA" w14:textId="77777777" w:rsidR="00F37555" w:rsidRPr="00F477AF" w:rsidRDefault="00F37555" w:rsidP="00923EFD">
            <w:pPr>
              <w:pStyle w:val="TAL"/>
            </w:pPr>
            <w:r w:rsidRPr="00F477AF">
              <w:t xml:space="preserve">Indicates if the EEC supports service continuity or not. </w:t>
            </w:r>
            <w:r w:rsidRPr="00F477AF">
              <w:rPr>
                <w:lang w:eastAsia="zh-CN"/>
              </w:rPr>
              <w:t>The IE also indicates which ACR scenarios are supported by the EEC.</w:t>
            </w:r>
          </w:p>
        </w:tc>
      </w:tr>
      <w:tr w:rsidR="00F37555" w:rsidRPr="00F477AF" w14:paraId="4D70A31E" w14:textId="77777777" w:rsidTr="00923EF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218ED1" w14:textId="77777777" w:rsidR="00F37555" w:rsidRPr="00F477AF" w:rsidRDefault="00F37555" w:rsidP="00923EFD">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752EA2C4" w14:textId="77777777" w:rsidR="00F37555" w:rsidRPr="00F477AF" w:rsidRDefault="00F37555" w:rsidP="00F37555">
      <w:pPr>
        <w:rPr>
          <w:lang w:eastAsia="ko-KR"/>
        </w:rPr>
      </w:pPr>
    </w:p>
    <w:p w14:paraId="1927367C" w14:textId="77777777" w:rsidR="00F37555" w:rsidRPr="00F477AF" w:rsidRDefault="00F37555" w:rsidP="00F37555">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F37555" w:rsidRPr="00F477AF" w14:paraId="0FF23537" w14:textId="77777777" w:rsidTr="00923EFD">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10620180" w14:textId="77777777" w:rsidR="00F37555" w:rsidRPr="00F477AF" w:rsidRDefault="00F37555" w:rsidP="00923EFD">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1AE045CC" w14:textId="77777777" w:rsidR="00F37555" w:rsidRPr="00F477AF" w:rsidRDefault="00F37555" w:rsidP="00923EFD">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E262BA" w14:textId="77777777" w:rsidR="00F37555" w:rsidRPr="00F477AF" w:rsidRDefault="00F37555" w:rsidP="00923EFD">
            <w:pPr>
              <w:keepNext/>
              <w:keepLines/>
              <w:spacing w:after="0"/>
              <w:jc w:val="center"/>
              <w:rPr>
                <w:rFonts w:ascii="Arial" w:hAnsi="Arial" w:cs="Arial"/>
                <w:b/>
                <w:sz w:val="18"/>
              </w:rPr>
            </w:pPr>
            <w:r w:rsidRPr="00F477AF">
              <w:rPr>
                <w:rFonts w:ascii="Arial" w:hAnsi="Arial" w:cs="Arial"/>
                <w:b/>
                <w:sz w:val="18"/>
              </w:rPr>
              <w:t>Description</w:t>
            </w:r>
          </w:p>
        </w:tc>
      </w:tr>
      <w:tr w:rsidR="00F37555" w:rsidRPr="00F477AF" w14:paraId="2F269CCB" w14:textId="77777777" w:rsidTr="00923EFD">
        <w:trPr>
          <w:jc w:val="center"/>
        </w:trPr>
        <w:tc>
          <w:tcPr>
            <w:tcW w:w="2921" w:type="dxa"/>
            <w:tcBorders>
              <w:top w:val="single" w:sz="4" w:space="0" w:color="000000"/>
              <w:left w:val="single" w:sz="4" w:space="0" w:color="000000"/>
              <w:bottom w:val="single" w:sz="4" w:space="0" w:color="000000"/>
            </w:tcBorders>
            <w:shd w:val="clear" w:color="auto" w:fill="auto"/>
          </w:tcPr>
          <w:p w14:paraId="59F048EF" w14:textId="77777777" w:rsidR="00F37555" w:rsidRPr="00F477AF" w:rsidRDefault="00F37555" w:rsidP="00923EFD">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722ADD60" w14:textId="77777777" w:rsidR="00F37555" w:rsidRPr="00F477AF" w:rsidRDefault="00F37555" w:rsidP="00923EFD">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17BA2EF" w14:textId="77777777" w:rsidR="00F37555" w:rsidRPr="00F477AF" w:rsidRDefault="00F37555" w:rsidP="00923EFD">
            <w:pPr>
              <w:pStyle w:val="TAL"/>
            </w:pPr>
            <w:r w:rsidRPr="00F477AF">
              <w:t>Identifier of the EAS providing the application services</w:t>
            </w:r>
          </w:p>
        </w:tc>
      </w:tr>
      <w:tr w:rsidR="00F37555" w:rsidRPr="00F477AF" w14:paraId="52023881" w14:textId="77777777" w:rsidTr="00923EFD">
        <w:trPr>
          <w:jc w:val="center"/>
        </w:trPr>
        <w:tc>
          <w:tcPr>
            <w:tcW w:w="2921" w:type="dxa"/>
            <w:tcBorders>
              <w:top w:val="single" w:sz="4" w:space="0" w:color="000000"/>
              <w:left w:val="single" w:sz="4" w:space="0" w:color="000000"/>
              <w:bottom w:val="single" w:sz="4" w:space="0" w:color="000000"/>
            </w:tcBorders>
            <w:shd w:val="clear" w:color="auto" w:fill="auto"/>
          </w:tcPr>
          <w:p w14:paraId="7759D5DC" w14:textId="77777777" w:rsidR="00F37555" w:rsidRPr="00F477AF" w:rsidRDefault="00F37555" w:rsidP="00923EFD">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4C6E4904" w14:textId="77777777" w:rsidR="00F37555" w:rsidRPr="00F477AF" w:rsidRDefault="00F37555" w:rsidP="00923EFD">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DF3EE1A" w14:textId="77777777" w:rsidR="00F37555" w:rsidRPr="00F477AF" w:rsidRDefault="00F37555" w:rsidP="00923EFD">
            <w:pPr>
              <w:pStyle w:val="TAL"/>
            </w:pPr>
            <w:r w:rsidRPr="00F477AF">
              <w:t>Endpoint information of the EAS.</w:t>
            </w:r>
          </w:p>
        </w:tc>
      </w:tr>
      <w:tr w:rsidR="00F37555" w:rsidRPr="00F477AF" w14:paraId="3A365B2A" w14:textId="77777777" w:rsidTr="00923EFD">
        <w:trPr>
          <w:jc w:val="center"/>
        </w:trPr>
        <w:tc>
          <w:tcPr>
            <w:tcW w:w="2921" w:type="dxa"/>
            <w:tcBorders>
              <w:top w:val="single" w:sz="4" w:space="0" w:color="000000"/>
              <w:left w:val="single" w:sz="4" w:space="0" w:color="000000"/>
              <w:bottom w:val="single" w:sz="4" w:space="0" w:color="000000"/>
            </w:tcBorders>
            <w:shd w:val="clear" w:color="auto" w:fill="auto"/>
          </w:tcPr>
          <w:p w14:paraId="3A3E9DA2" w14:textId="77777777" w:rsidR="00F37555" w:rsidRPr="00F477AF" w:rsidRDefault="00F37555" w:rsidP="00923EFD">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0F32117E" w14:textId="77777777" w:rsidR="00F37555" w:rsidRPr="00F477AF" w:rsidRDefault="00F37555" w:rsidP="00923EFD">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ED5C6C0" w14:textId="77777777" w:rsidR="00F37555" w:rsidRPr="00F477AF" w:rsidRDefault="00F37555" w:rsidP="00923EFD">
            <w:pPr>
              <w:pStyle w:val="TAL"/>
            </w:pPr>
            <w:r w:rsidRPr="00F477AF">
              <w:t>Identifier of the</w:t>
            </w:r>
            <w:r w:rsidRPr="00F477AF">
              <w:rPr>
                <w:lang w:eastAsia="zh-CN"/>
              </w:rPr>
              <w:t xml:space="preserve"> AC ID </w:t>
            </w:r>
            <w:r w:rsidRPr="00F477AF">
              <w:t>for which the service session is provided, if determined.</w:t>
            </w:r>
          </w:p>
        </w:tc>
      </w:tr>
      <w:tr w:rsidR="00F37555" w:rsidRPr="00F477AF" w14:paraId="535F78A4" w14:textId="77777777" w:rsidTr="00923EFD">
        <w:trPr>
          <w:jc w:val="center"/>
        </w:trPr>
        <w:tc>
          <w:tcPr>
            <w:tcW w:w="2921" w:type="dxa"/>
            <w:tcBorders>
              <w:top w:val="single" w:sz="4" w:space="0" w:color="000000"/>
              <w:left w:val="single" w:sz="4" w:space="0" w:color="000000"/>
              <w:bottom w:val="single" w:sz="4" w:space="0" w:color="000000"/>
            </w:tcBorders>
            <w:shd w:val="clear" w:color="auto" w:fill="auto"/>
          </w:tcPr>
          <w:p w14:paraId="52542290" w14:textId="77777777" w:rsidR="00F37555" w:rsidRPr="00F477AF" w:rsidRDefault="00F37555" w:rsidP="00923EFD">
            <w:pPr>
              <w:pStyle w:val="TAL"/>
            </w:pPr>
            <w:r>
              <w:t>Selected ACR scenario list</w:t>
            </w:r>
          </w:p>
        </w:tc>
        <w:tc>
          <w:tcPr>
            <w:tcW w:w="1170" w:type="dxa"/>
            <w:tcBorders>
              <w:top w:val="single" w:sz="4" w:space="0" w:color="000000"/>
              <w:left w:val="single" w:sz="4" w:space="0" w:color="000000"/>
              <w:bottom w:val="single" w:sz="4" w:space="0" w:color="000000"/>
            </w:tcBorders>
            <w:shd w:val="clear" w:color="auto" w:fill="auto"/>
          </w:tcPr>
          <w:p w14:paraId="00BED305" w14:textId="77777777" w:rsidR="00F37555" w:rsidRPr="00F477AF" w:rsidRDefault="00F37555" w:rsidP="00923EFD">
            <w:pPr>
              <w:pStyle w:val="TAC"/>
            </w:pPr>
            <w: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3B21F17" w14:textId="77777777" w:rsidR="00F37555" w:rsidRPr="00F477AF" w:rsidRDefault="00F37555" w:rsidP="00923EFD">
            <w:pPr>
              <w:pStyle w:val="TAL"/>
            </w:pPr>
            <w:r>
              <w:t>List of selected ACR scenarios.</w:t>
            </w:r>
          </w:p>
        </w:tc>
      </w:tr>
      <w:tr w:rsidR="00F37555" w:rsidRPr="00F477AF" w14:paraId="6262B779" w14:textId="77777777" w:rsidTr="00923EFD">
        <w:trPr>
          <w:jc w:val="center"/>
          <w:ins w:id="6" w:author="Samsung_v0 (SA6#61)" w:date="2024-05-13T10:52:00Z"/>
        </w:trPr>
        <w:tc>
          <w:tcPr>
            <w:tcW w:w="2921" w:type="dxa"/>
            <w:tcBorders>
              <w:top w:val="single" w:sz="4" w:space="0" w:color="000000"/>
              <w:left w:val="single" w:sz="4" w:space="0" w:color="000000"/>
              <w:bottom w:val="single" w:sz="4" w:space="0" w:color="000000"/>
            </w:tcBorders>
            <w:shd w:val="clear" w:color="auto" w:fill="auto"/>
          </w:tcPr>
          <w:p w14:paraId="28A639B4" w14:textId="2B08DDCB" w:rsidR="00F37555" w:rsidRDefault="00F37555" w:rsidP="00F37555">
            <w:pPr>
              <w:pStyle w:val="TAL"/>
              <w:rPr>
                <w:ins w:id="7" w:author="Samsung_v0 (SA6#61)" w:date="2024-05-13T10:52:00Z"/>
              </w:rPr>
            </w:pPr>
            <w:commentRangeStart w:id="8"/>
            <w:ins w:id="9" w:author="Samsung_v0 (SA6#61)" w:date="2024-05-13T10:53:00Z">
              <w:r>
                <w:t>Application Group ID</w:t>
              </w:r>
            </w:ins>
            <w:commentRangeEnd w:id="8"/>
            <w:ins w:id="10" w:author="Samsung_v0 (SA6#61)" w:date="2024-05-13T10:54:00Z">
              <w:r>
                <w:rPr>
                  <w:rStyle w:val="CommentReference"/>
                  <w:rFonts w:ascii="Times New Roman" w:hAnsi="Times New Roman"/>
                </w:rPr>
                <w:commentReference w:id="8"/>
              </w:r>
            </w:ins>
          </w:p>
        </w:tc>
        <w:tc>
          <w:tcPr>
            <w:tcW w:w="1170" w:type="dxa"/>
            <w:tcBorders>
              <w:top w:val="single" w:sz="4" w:space="0" w:color="000000"/>
              <w:left w:val="single" w:sz="4" w:space="0" w:color="000000"/>
              <w:bottom w:val="single" w:sz="4" w:space="0" w:color="000000"/>
            </w:tcBorders>
            <w:shd w:val="clear" w:color="auto" w:fill="auto"/>
          </w:tcPr>
          <w:p w14:paraId="0C007C65" w14:textId="060D37E2" w:rsidR="00F37555" w:rsidRDefault="00F37555" w:rsidP="00F37555">
            <w:pPr>
              <w:pStyle w:val="TAC"/>
              <w:rPr>
                <w:ins w:id="11" w:author="Samsung_v0 (SA6#61)" w:date="2024-05-13T10:52:00Z"/>
              </w:rPr>
            </w:pPr>
            <w:ins w:id="12" w:author="Samsung_v0 (SA6#61)" w:date="2024-05-13T10:53:00Z">
              <w:r w:rsidRPr="00055C98">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9B0E58B" w14:textId="44257E91" w:rsidR="00F37555" w:rsidRDefault="00F37555" w:rsidP="00F37555">
            <w:pPr>
              <w:pStyle w:val="TAL"/>
              <w:rPr>
                <w:ins w:id="13" w:author="Samsung_v0 (SA6#61)" w:date="2024-05-13T10:52:00Z"/>
              </w:rPr>
            </w:pPr>
            <w:ins w:id="14" w:author="Samsung_v0 (SA6#61)" w:date="2024-05-13T10:53:00Z">
              <w:r w:rsidRPr="00457D59">
                <w:t xml:space="preserve">Application group identifier </w:t>
              </w:r>
              <w:r w:rsidRPr="00055C98">
                <w:t>as defined in 7.2.</w:t>
              </w:r>
              <w:r>
                <w:t>11</w:t>
              </w:r>
              <w:r w:rsidRPr="00055C98">
                <w:t>.</w:t>
              </w:r>
              <w:r>
                <w:t xml:space="preserve"> </w:t>
              </w:r>
            </w:ins>
          </w:p>
        </w:tc>
      </w:tr>
    </w:tbl>
    <w:p w14:paraId="6A28B7C1" w14:textId="77777777" w:rsidR="00F37555" w:rsidRPr="00F477AF" w:rsidRDefault="00F37555" w:rsidP="00F37555">
      <w:pPr>
        <w:rPr>
          <w:lang w:eastAsia="ko-KR"/>
        </w:rPr>
      </w:pPr>
    </w:p>
    <w:p w14:paraId="371E5E40" w14:textId="4A197750" w:rsidR="00F37555" w:rsidRPr="00AB1260" w:rsidRDefault="00F37555" w:rsidP="00F37555">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72A9F7A" w14:textId="77777777" w:rsidR="00D85454" w:rsidRPr="00F477AF" w:rsidRDefault="00D85454" w:rsidP="00D85454">
      <w:pPr>
        <w:pStyle w:val="Heading5"/>
      </w:pPr>
      <w:bookmarkStart w:id="15" w:name="_Toc50584377"/>
      <w:bookmarkStart w:id="16" w:name="_Toc50584721"/>
      <w:bookmarkStart w:id="17" w:name="_Toc57673627"/>
      <w:bookmarkStart w:id="18" w:name="_Toc163051927"/>
      <w:r w:rsidRPr="00F477AF">
        <w:t>8.6.3.3.4</w:t>
      </w:r>
      <w:r w:rsidRPr="00F477AF">
        <w:tab/>
        <w:t>ACR management event notification</w:t>
      </w:r>
      <w:bookmarkEnd w:id="15"/>
      <w:bookmarkEnd w:id="16"/>
      <w:bookmarkEnd w:id="17"/>
      <w:bookmarkEnd w:id="18"/>
      <w:r w:rsidRPr="00F477AF">
        <w:t xml:space="preserve"> </w:t>
      </w:r>
    </w:p>
    <w:p w14:paraId="6934FEDC" w14:textId="77777777" w:rsidR="00D85454" w:rsidRPr="00F477AF" w:rsidRDefault="00D85454" w:rsidP="00D85454">
      <w:pPr>
        <w:rPr>
          <w:lang w:eastAsia="ko-KR"/>
        </w:rPr>
      </w:pPr>
      <w:r w:rsidRPr="00F477AF">
        <w:t>Table 8.6.3.3.4-1 describes the information elements for an ACR management event notification from the EES to</w:t>
      </w:r>
      <w:r w:rsidRPr="00F477AF">
        <w:rPr>
          <w:lang w:eastAsia="ko-KR"/>
        </w:rPr>
        <w:t xml:space="preserve"> the EAS. </w:t>
      </w:r>
    </w:p>
    <w:p w14:paraId="31221B35" w14:textId="77777777" w:rsidR="00D85454" w:rsidRPr="00F477AF" w:rsidRDefault="00D85454" w:rsidP="00D85454">
      <w:pPr>
        <w:pStyle w:val="TH"/>
        <w:ind w:left="360" w:firstLine="284"/>
      </w:pPr>
      <w:r w:rsidRPr="00F477AF">
        <w:lastRenderedPageBreak/>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D85454" w:rsidRPr="00F477AF" w14:paraId="477FDD05"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047A9F91" w14:textId="77777777" w:rsidR="00D85454" w:rsidRPr="00F477AF" w:rsidRDefault="00D85454" w:rsidP="00923EF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F4832F2" w14:textId="77777777" w:rsidR="00D85454" w:rsidRPr="00F477AF" w:rsidRDefault="00D85454" w:rsidP="00923EF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773BD" w14:textId="77777777" w:rsidR="00D85454" w:rsidRPr="00F477AF" w:rsidRDefault="00D85454" w:rsidP="00923EFD">
            <w:pPr>
              <w:pStyle w:val="TAH"/>
            </w:pPr>
            <w:r w:rsidRPr="00F477AF">
              <w:t>Description</w:t>
            </w:r>
          </w:p>
        </w:tc>
      </w:tr>
      <w:tr w:rsidR="00D85454" w:rsidRPr="00F477AF" w14:paraId="6646377F"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0F4EEDF9" w14:textId="77777777" w:rsidR="00D85454" w:rsidRPr="00F477AF" w:rsidRDefault="00D85454" w:rsidP="00923EFD">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620C252C" w14:textId="77777777" w:rsidR="00D85454" w:rsidRPr="00F477AF" w:rsidRDefault="00D85454" w:rsidP="00923EF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B0046" w14:textId="77777777" w:rsidR="00D85454" w:rsidRPr="00F477AF" w:rsidRDefault="00D85454" w:rsidP="00923EFD">
            <w:pPr>
              <w:pStyle w:val="TAL"/>
            </w:pPr>
            <w:r w:rsidRPr="00F477AF">
              <w:t>Subscription identifier corresponding to the subscription stored in the EES for the request</w:t>
            </w:r>
          </w:p>
        </w:tc>
      </w:tr>
      <w:tr w:rsidR="00D85454" w:rsidRPr="00F477AF" w14:paraId="75999C93"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2ECBFA93" w14:textId="77777777" w:rsidR="00D85454" w:rsidRPr="00F477AF" w:rsidRDefault="00D85454" w:rsidP="00923EFD">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6258A168" w14:textId="77777777" w:rsidR="00D85454" w:rsidRPr="00F477AF" w:rsidRDefault="00D85454" w:rsidP="00923EF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501F9" w14:textId="77777777" w:rsidR="00D85454" w:rsidRPr="00F477AF" w:rsidRDefault="00D85454" w:rsidP="00923EFD">
            <w:pPr>
              <w:pStyle w:val="TAL"/>
            </w:pPr>
            <w:r w:rsidRPr="00F477AF">
              <w:t>A list of event notifications for one or more UEs.</w:t>
            </w:r>
          </w:p>
        </w:tc>
      </w:tr>
      <w:tr w:rsidR="00D85454" w:rsidRPr="00F477AF" w14:paraId="22F1EE86"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21189BA1" w14:textId="77777777" w:rsidR="00D85454" w:rsidRPr="00F477AF" w:rsidRDefault="00D85454" w:rsidP="00923EFD">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48173C71" w14:textId="77777777" w:rsidR="00D85454" w:rsidRPr="00F477AF" w:rsidRDefault="00D85454" w:rsidP="00923EF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6836F" w14:textId="77777777" w:rsidR="00D85454" w:rsidRPr="008D5871" w:rsidRDefault="00D85454" w:rsidP="00923EFD">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639CFEA2" w14:textId="77777777" w:rsidR="00D85454" w:rsidRPr="008D5871" w:rsidRDefault="00D85454" w:rsidP="00923EFD">
            <w:pPr>
              <w:keepNext/>
              <w:keepLines/>
              <w:spacing w:after="0"/>
              <w:rPr>
                <w:rFonts w:ascii="Arial" w:hAnsi="Arial"/>
                <w:sz w:val="18"/>
                <w:lang w:eastAsia="ko-KR"/>
              </w:rPr>
            </w:pPr>
            <w:r w:rsidRPr="008D5871">
              <w:rPr>
                <w:rFonts w:ascii="Arial" w:hAnsi="Arial"/>
                <w:sz w:val="18"/>
                <w:lang w:eastAsia="ko-KR"/>
              </w:rPr>
              <w:t>- user plane path change</w:t>
            </w:r>
          </w:p>
          <w:p w14:paraId="18E1675E" w14:textId="77777777" w:rsidR="00D85454" w:rsidRPr="008D5871" w:rsidRDefault="00D85454" w:rsidP="00923EFD">
            <w:pPr>
              <w:keepNext/>
              <w:keepLines/>
              <w:spacing w:after="0"/>
              <w:rPr>
                <w:rFonts w:ascii="Arial" w:hAnsi="Arial"/>
                <w:sz w:val="18"/>
                <w:lang w:eastAsia="ko-KR"/>
              </w:rPr>
            </w:pPr>
            <w:r w:rsidRPr="008D5871">
              <w:rPr>
                <w:rFonts w:ascii="Arial" w:hAnsi="Arial"/>
                <w:sz w:val="18"/>
                <w:lang w:eastAsia="ko-KR"/>
              </w:rPr>
              <w:t xml:space="preserve">- ACR monitoring </w:t>
            </w:r>
          </w:p>
          <w:p w14:paraId="1A4744D0" w14:textId="77777777" w:rsidR="00D85454" w:rsidRDefault="00D85454" w:rsidP="00923EFD">
            <w:pPr>
              <w:pStyle w:val="TAL"/>
              <w:rPr>
                <w:lang w:eastAsia="ko-KR"/>
              </w:rPr>
            </w:pPr>
            <w:r w:rsidRPr="008D5871">
              <w:rPr>
                <w:lang w:eastAsia="ko-KR"/>
              </w:rPr>
              <w:t>- ACR facilitation</w:t>
            </w:r>
          </w:p>
          <w:p w14:paraId="3B2793DD" w14:textId="77777777" w:rsidR="00D85454" w:rsidRDefault="00D85454" w:rsidP="00923EFD">
            <w:pPr>
              <w:pStyle w:val="TAL"/>
            </w:pPr>
            <w:r>
              <w:t>- ACT start/stop</w:t>
            </w:r>
          </w:p>
          <w:p w14:paraId="786056E1" w14:textId="77777777" w:rsidR="00D85454" w:rsidRPr="00F477AF" w:rsidRDefault="00D85454" w:rsidP="00923EFD">
            <w:pPr>
              <w:pStyle w:val="TAL"/>
            </w:pPr>
            <w:r>
              <w:t>- ACR Selection</w:t>
            </w:r>
          </w:p>
        </w:tc>
      </w:tr>
      <w:tr w:rsidR="00D85454" w:rsidRPr="00F477AF" w14:paraId="403EC5FF"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36585D07" w14:textId="77777777" w:rsidR="00D85454" w:rsidRPr="00F477AF" w:rsidRDefault="00D85454" w:rsidP="00923EFD">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76F5A0EB" w14:textId="77777777" w:rsidR="00D85454" w:rsidRPr="00F477AF" w:rsidRDefault="00D85454" w:rsidP="00923EF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2B4D3C" w14:textId="77777777" w:rsidR="00D85454" w:rsidRPr="00F477AF" w:rsidRDefault="00D85454" w:rsidP="00923EFD">
            <w:pPr>
              <w:pStyle w:val="TAL"/>
            </w:pPr>
            <w:r w:rsidRPr="00F477AF">
              <w:t>Event reporting information as specified in</w:t>
            </w:r>
            <w:r w:rsidRPr="00F477AF">
              <w:rPr>
                <w:lang w:eastAsia="zh-CN"/>
              </w:rPr>
              <w:t xml:space="preserve"> clause 5.2.8.3.1 of 3GPP TS 23.502 [3]</w:t>
            </w:r>
          </w:p>
        </w:tc>
      </w:tr>
      <w:tr w:rsidR="00D85454" w:rsidRPr="00F477AF" w14:paraId="5A36C260"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433EA140" w14:textId="77777777" w:rsidR="00D85454" w:rsidRPr="00F477AF" w:rsidRDefault="00D85454" w:rsidP="00923EFD">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54BCF761" w14:textId="77777777" w:rsidR="00D85454" w:rsidRPr="00F477AF" w:rsidRDefault="00D85454" w:rsidP="00923E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B29FD" w14:textId="77777777" w:rsidR="00D85454" w:rsidRPr="00F477AF" w:rsidRDefault="00D85454" w:rsidP="00923EFD">
            <w:pPr>
              <w:pStyle w:val="TAL"/>
            </w:pPr>
            <w:r w:rsidRPr="00F477AF">
              <w:t>The timestamp of each event report.</w:t>
            </w:r>
          </w:p>
        </w:tc>
      </w:tr>
      <w:tr w:rsidR="00D85454" w:rsidRPr="00F477AF" w14:paraId="3B13E06D"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01CBB345" w14:textId="77777777" w:rsidR="00D85454" w:rsidRPr="00F477AF" w:rsidRDefault="00D85454" w:rsidP="00923EFD">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7EA92219" w14:textId="77777777" w:rsidR="00D85454" w:rsidRPr="00F477AF" w:rsidRDefault="00D85454" w:rsidP="00923E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E1697" w14:textId="77777777" w:rsidR="00D85454" w:rsidRDefault="00D85454" w:rsidP="00923EFD">
            <w:pPr>
              <w:pStyle w:val="TAL"/>
            </w:pPr>
            <w:r w:rsidRPr="00F477AF">
              <w:t>The T-EAS endpoint shall be included for the "ACR monitoring" event and "ACR facilitation" event.</w:t>
            </w:r>
          </w:p>
          <w:p w14:paraId="1B0572DA" w14:textId="77777777" w:rsidR="00D85454" w:rsidRPr="00F477AF" w:rsidRDefault="00D85454" w:rsidP="00923EFD">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D85454" w:rsidRPr="00F477AF" w14:paraId="11E3072B"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0495772A" w14:textId="77777777" w:rsidR="00D85454" w:rsidRPr="00F477AF" w:rsidRDefault="00D85454" w:rsidP="00923EFD">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75093742" w14:textId="77777777" w:rsidR="00D85454" w:rsidRPr="00F477AF" w:rsidRDefault="00D85454" w:rsidP="00923EFD">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9D73C" w14:textId="77777777" w:rsidR="00D85454" w:rsidRPr="00F477AF" w:rsidRDefault="00D85454" w:rsidP="00923EFD">
            <w:pPr>
              <w:pStyle w:val="TAL"/>
            </w:pPr>
            <w:r w:rsidRPr="00AB1260">
              <w:rPr>
                <w:lang w:eastAsia="zh-CN"/>
              </w:rPr>
              <w:t>Indicating EES will monitor UE entering the predicted location.</w:t>
            </w:r>
            <w:r w:rsidRPr="00AB1260">
              <w:t xml:space="preserve"> </w:t>
            </w:r>
          </w:p>
        </w:tc>
      </w:tr>
      <w:tr w:rsidR="00D85454" w:rsidRPr="00F477AF" w14:paraId="476C1764"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4D96C587" w14:textId="77777777" w:rsidR="00D85454" w:rsidRPr="00AB1260" w:rsidRDefault="00D85454" w:rsidP="00923EFD">
            <w:pPr>
              <w:pStyle w:val="TAL"/>
              <w:rPr>
                <w:lang w:eastAsia="zh-CN"/>
              </w:rPr>
            </w:pPr>
            <w:r>
              <w:rPr>
                <w:lang w:eastAsia="zh-CN"/>
              </w:rPr>
              <w:t xml:space="preserve">&gt; Selected ACR scenario list </w:t>
            </w:r>
            <w:r>
              <w:t>(NOTE 2)</w:t>
            </w:r>
          </w:p>
        </w:tc>
        <w:tc>
          <w:tcPr>
            <w:tcW w:w="1440" w:type="dxa"/>
            <w:tcBorders>
              <w:top w:val="single" w:sz="4" w:space="0" w:color="000000"/>
              <w:left w:val="single" w:sz="4" w:space="0" w:color="000000"/>
              <w:bottom w:val="single" w:sz="4" w:space="0" w:color="000000"/>
            </w:tcBorders>
            <w:shd w:val="clear" w:color="auto" w:fill="auto"/>
          </w:tcPr>
          <w:p w14:paraId="2C249BC5" w14:textId="77777777" w:rsidR="00D85454" w:rsidRPr="00AB1260" w:rsidRDefault="00D85454" w:rsidP="00923EF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78923C" w14:textId="77777777" w:rsidR="00D85454" w:rsidRDefault="00D85454" w:rsidP="00923EFD">
            <w:pPr>
              <w:pStyle w:val="TAL"/>
            </w:pPr>
            <w:r>
              <w:t>The list of ACR scenarios.</w:t>
            </w:r>
          </w:p>
          <w:p w14:paraId="138ECE15" w14:textId="77777777" w:rsidR="00D85454" w:rsidRDefault="00D85454" w:rsidP="00923EFD">
            <w:pPr>
              <w:pStyle w:val="TAL"/>
            </w:pPr>
          </w:p>
          <w:p w14:paraId="6884BDA3" w14:textId="77777777" w:rsidR="00D85454" w:rsidRPr="00AB1260" w:rsidRDefault="00D85454" w:rsidP="00923EFD">
            <w:pPr>
              <w:pStyle w:val="TAL"/>
              <w:rPr>
                <w:lang w:eastAsia="zh-CN"/>
              </w:rPr>
            </w:pPr>
          </w:p>
        </w:tc>
      </w:tr>
      <w:tr w:rsidR="00D85454" w:rsidRPr="00F477AF" w14:paraId="078A5B58"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0CD8C183" w14:textId="77138595" w:rsidR="00D85454" w:rsidRDefault="00D85454" w:rsidP="00D85454">
            <w:pPr>
              <w:pStyle w:val="TAL"/>
              <w:rPr>
                <w:lang w:eastAsia="zh-CN"/>
              </w:rPr>
            </w:pPr>
            <w:ins w:id="19" w:author="Samsung_v0 (SA6#61)" w:date="2024-05-13T11:11:00Z">
              <w:r w:rsidRPr="0095003E">
                <w:t>List of UE IDs</w:t>
              </w:r>
            </w:ins>
          </w:p>
        </w:tc>
        <w:tc>
          <w:tcPr>
            <w:tcW w:w="1440" w:type="dxa"/>
            <w:tcBorders>
              <w:top w:val="single" w:sz="4" w:space="0" w:color="000000"/>
              <w:left w:val="single" w:sz="4" w:space="0" w:color="000000"/>
              <w:bottom w:val="single" w:sz="4" w:space="0" w:color="000000"/>
            </w:tcBorders>
            <w:shd w:val="clear" w:color="auto" w:fill="auto"/>
          </w:tcPr>
          <w:p w14:paraId="72846F4A" w14:textId="42F8A362" w:rsidR="00D85454" w:rsidRDefault="00D85454" w:rsidP="00D85454">
            <w:pPr>
              <w:pStyle w:val="TAC"/>
              <w:rPr>
                <w:lang w:eastAsia="zh-CN"/>
              </w:rPr>
            </w:pPr>
            <w:ins w:id="20" w:author="Samsung_v0 (SA6#61)" w:date="2024-05-13T11:11:00Z">
              <w:r w:rsidRPr="00492E9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E6CA2" w14:textId="539909A9" w:rsidR="00D85454" w:rsidRDefault="00D85454" w:rsidP="00297BDD">
            <w:pPr>
              <w:pStyle w:val="TAL"/>
            </w:pPr>
            <w:ins w:id="21" w:author="Samsung_v0 (SA6#61)" w:date="2024-05-13T11:11:00Z">
              <w:r w:rsidRPr="00492E91">
                <w:t>List of UE IDs in an Application Group</w:t>
              </w:r>
            </w:ins>
            <w:ins w:id="22" w:author="Samsung_v0 (SA6#61)" w:date="2024-05-13T11:12:00Z">
              <w:r>
                <w:t xml:space="preserve"> </w:t>
              </w:r>
              <w:r w:rsidRPr="00D85454">
                <w:t>for which ACT from S-EAS to T-EAS is required</w:t>
              </w:r>
              <w:r>
                <w:t>, applicable for S-EES detect</w:t>
              </w:r>
              <w:r w:rsidR="00297BDD">
                <w:t>s need for ACR.</w:t>
              </w:r>
            </w:ins>
          </w:p>
        </w:tc>
      </w:tr>
      <w:tr w:rsidR="00D85454" w:rsidRPr="00F477AF" w14:paraId="4DA298DA"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18CA36DD" w14:textId="77777777" w:rsidR="00D85454" w:rsidRDefault="00D85454" w:rsidP="00D85454">
            <w:pPr>
              <w:pStyle w:val="TAL"/>
              <w:rPr>
                <w:lang w:eastAsia="zh-CN"/>
              </w:rPr>
            </w:pPr>
            <w:r>
              <w:rPr>
                <w:lang w:eastAsia="zh-CN"/>
              </w:rPr>
              <w:t>&gt; EAS bundle list (NOTE</w:t>
            </w:r>
            <w:r>
              <w:rPr>
                <w:lang w:val="en-US" w:eastAsia="zh-CN"/>
              </w:rPr>
              <w:t> 2)</w:t>
            </w:r>
          </w:p>
        </w:tc>
        <w:tc>
          <w:tcPr>
            <w:tcW w:w="1440" w:type="dxa"/>
            <w:tcBorders>
              <w:top w:val="single" w:sz="4" w:space="0" w:color="000000"/>
              <w:left w:val="single" w:sz="4" w:space="0" w:color="000000"/>
              <w:bottom w:val="single" w:sz="4" w:space="0" w:color="000000"/>
            </w:tcBorders>
            <w:shd w:val="clear" w:color="auto" w:fill="auto"/>
          </w:tcPr>
          <w:p w14:paraId="20A78677" w14:textId="77777777" w:rsidR="00D85454" w:rsidRDefault="00D85454" w:rsidP="00D8545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DE5653" w14:textId="77777777" w:rsidR="00D85454" w:rsidRDefault="00D85454" w:rsidP="00D85454">
            <w:pPr>
              <w:pStyle w:val="TAL"/>
            </w:pPr>
            <w:r>
              <w:t>The EAS bundle list.</w:t>
            </w:r>
          </w:p>
        </w:tc>
      </w:tr>
      <w:tr w:rsidR="00D85454" w:rsidRPr="00F477AF" w14:paraId="08DF90D6"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71CEAFD8" w14:textId="77777777" w:rsidR="00D85454" w:rsidRDefault="00D85454" w:rsidP="00D85454">
            <w:pPr>
              <w:pStyle w:val="TAL"/>
              <w:rPr>
                <w:lang w:eastAsia="zh-CN"/>
              </w:rPr>
            </w:pPr>
            <w:r>
              <w:rPr>
                <w:lang w:eastAsia="zh-CN"/>
              </w:rPr>
              <w:t>&gt;&gt; EAS ID (NOTE</w:t>
            </w:r>
            <w:r>
              <w:rPr>
                <w:lang w:val="en-US" w:eastAsia="zh-CN"/>
              </w:rPr>
              <w:t> 4)</w:t>
            </w:r>
          </w:p>
        </w:tc>
        <w:tc>
          <w:tcPr>
            <w:tcW w:w="1440" w:type="dxa"/>
            <w:tcBorders>
              <w:top w:val="single" w:sz="4" w:space="0" w:color="000000"/>
              <w:left w:val="single" w:sz="4" w:space="0" w:color="000000"/>
              <w:bottom w:val="single" w:sz="4" w:space="0" w:color="000000"/>
            </w:tcBorders>
            <w:shd w:val="clear" w:color="auto" w:fill="auto"/>
          </w:tcPr>
          <w:p w14:paraId="213CEAB4" w14:textId="77777777" w:rsidR="00D85454" w:rsidRDefault="00D85454" w:rsidP="00D85454">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04D156" w14:textId="77777777" w:rsidR="00D85454" w:rsidRDefault="00D85454" w:rsidP="00D85454">
            <w:pPr>
              <w:pStyle w:val="TAL"/>
            </w:pPr>
            <w:r>
              <w:t>EAS ID in a bundle.</w:t>
            </w:r>
          </w:p>
        </w:tc>
      </w:tr>
      <w:tr w:rsidR="00D85454" w:rsidRPr="00F477AF" w14:paraId="67C1197D"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03C404E3" w14:textId="77777777" w:rsidR="00D85454" w:rsidRDefault="00D85454" w:rsidP="00D85454">
            <w:pPr>
              <w:pStyle w:val="TAL"/>
              <w:rPr>
                <w:lang w:eastAsia="zh-CN"/>
              </w:rPr>
            </w:pPr>
            <w:r>
              <w:t xml:space="preserve">&gt;&gt; </w:t>
            </w:r>
            <w:r w:rsidRPr="00681D06">
              <w:t>DNAIs and service area of the EAS</w:t>
            </w:r>
          </w:p>
        </w:tc>
        <w:tc>
          <w:tcPr>
            <w:tcW w:w="1440" w:type="dxa"/>
            <w:tcBorders>
              <w:top w:val="single" w:sz="4" w:space="0" w:color="000000"/>
              <w:left w:val="single" w:sz="4" w:space="0" w:color="000000"/>
              <w:bottom w:val="single" w:sz="4" w:space="0" w:color="000000"/>
            </w:tcBorders>
            <w:shd w:val="clear" w:color="auto" w:fill="auto"/>
          </w:tcPr>
          <w:p w14:paraId="11FC3336" w14:textId="77777777" w:rsidR="00D85454" w:rsidRDefault="00D85454" w:rsidP="00D85454">
            <w:pPr>
              <w:pStyle w:val="TAC"/>
              <w:rPr>
                <w:lang w:eastAsia="zh-CN"/>
              </w:rPr>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4561AE" w14:textId="77777777" w:rsidR="00D85454" w:rsidRDefault="00D85454" w:rsidP="00D85454">
            <w:pPr>
              <w:pStyle w:val="TAL"/>
            </w:pPr>
            <w:r w:rsidRPr="00681D06">
              <w:t xml:space="preserve">For </w:t>
            </w:r>
            <w:r>
              <w:t>the</w:t>
            </w:r>
            <w:r w:rsidRPr="00681D06">
              <w:t xml:space="preserve"> EAS</w:t>
            </w:r>
            <w:r>
              <w:t xml:space="preserve"> ID in a bundle</w:t>
            </w:r>
            <w:r w:rsidRPr="00681D06">
              <w:t xml:space="preserve">, it includes the DNAIs and/or service area,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D85454" w:rsidRPr="00F477AF" w14:paraId="5438F1C3"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75FBC2F9" w14:textId="77777777" w:rsidR="00D85454" w:rsidRDefault="00D85454" w:rsidP="00D85454">
            <w:pPr>
              <w:pStyle w:val="TAL"/>
              <w:rPr>
                <w:lang w:eastAsia="zh-CN"/>
              </w:rPr>
            </w:pPr>
            <w:r w:rsidRPr="007930BC">
              <w:t>&gt; ACR parameters (NOTE 3)</w:t>
            </w:r>
          </w:p>
        </w:tc>
        <w:tc>
          <w:tcPr>
            <w:tcW w:w="1440" w:type="dxa"/>
            <w:tcBorders>
              <w:top w:val="single" w:sz="4" w:space="0" w:color="000000"/>
              <w:left w:val="single" w:sz="4" w:space="0" w:color="000000"/>
              <w:bottom w:val="single" w:sz="4" w:space="0" w:color="000000"/>
            </w:tcBorders>
            <w:shd w:val="clear" w:color="auto" w:fill="auto"/>
          </w:tcPr>
          <w:p w14:paraId="5673C03E" w14:textId="77777777" w:rsidR="00D85454" w:rsidRDefault="00D85454" w:rsidP="00D85454">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A2F90B" w14:textId="77777777" w:rsidR="00D85454" w:rsidRDefault="00D85454" w:rsidP="00D85454">
            <w:pPr>
              <w:pStyle w:val="TAL"/>
            </w:pPr>
            <w:r w:rsidRPr="007930BC">
              <w:t>ACR parameters</w:t>
            </w:r>
          </w:p>
        </w:tc>
      </w:tr>
      <w:tr w:rsidR="00D85454" w:rsidRPr="00F477AF" w14:paraId="5353CD47"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279FACB8" w14:textId="77777777" w:rsidR="00D85454" w:rsidRDefault="00D85454" w:rsidP="00D85454">
            <w:pPr>
              <w:pStyle w:val="TAL"/>
              <w:rPr>
                <w:lang w:eastAsia="zh-CN"/>
              </w:rPr>
            </w:pPr>
            <w:r w:rsidRPr="007930BC">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33B1D162" w14:textId="77777777" w:rsidR="00D85454" w:rsidRDefault="00D85454" w:rsidP="00D85454">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A5B77" w14:textId="77777777" w:rsidR="00D85454" w:rsidRDefault="00D85454" w:rsidP="00D85454">
            <w:pPr>
              <w:pStyle w:val="TAL"/>
            </w:pPr>
            <w:r w:rsidRPr="007930BC">
              <w:t>The estimated time the UE may reach the Predicted/Expected UE location or EAS service area at the latest.</w:t>
            </w:r>
          </w:p>
        </w:tc>
      </w:tr>
      <w:tr w:rsidR="00D85454" w:rsidRPr="00F477AF" w14:paraId="15F6814D"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50F70FF5" w14:textId="77777777" w:rsidR="00D85454" w:rsidRPr="00F477AF" w:rsidRDefault="00D85454" w:rsidP="00D85454">
            <w:pPr>
              <w:pStyle w:val="TAL"/>
            </w:pPr>
            <w:r>
              <w:t>UEID</w:t>
            </w:r>
          </w:p>
        </w:tc>
        <w:tc>
          <w:tcPr>
            <w:tcW w:w="1440" w:type="dxa"/>
            <w:tcBorders>
              <w:top w:val="single" w:sz="4" w:space="0" w:color="000000"/>
              <w:left w:val="single" w:sz="4" w:space="0" w:color="000000"/>
              <w:bottom w:val="single" w:sz="4" w:space="0" w:color="000000"/>
            </w:tcBorders>
            <w:shd w:val="clear" w:color="auto" w:fill="auto"/>
          </w:tcPr>
          <w:p w14:paraId="312C0AD0" w14:textId="77777777" w:rsidR="00D85454" w:rsidRPr="00F477AF" w:rsidRDefault="00D85454" w:rsidP="00D8545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79B1E" w14:textId="77777777" w:rsidR="00D85454" w:rsidRPr="00F477AF" w:rsidRDefault="00D85454" w:rsidP="00D85454">
            <w:pPr>
              <w:pStyle w:val="TAL"/>
            </w:pPr>
            <w:r w:rsidRPr="00F477AF">
              <w:t xml:space="preserve">The identifier of the UE </w:t>
            </w:r>
          </w:p>
        </w:tc>
      </w:tr>
      <w:tr w:rsidR="00D85454" w:rsidRPr="00F477AF" w14:paraId="313934EC"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2CCB31AE" w14:textId="77777777" w:rsidR="00D85454" w:rsidRDefault="00D85454" w:rsidP="00D85454">
            <w:pPr>
              <w:pStyle w:val="TAL"/>
            </w:pPr>
            <w:r>
              <w:t>ACID</w:t>
            </w:r>
          </w:p>
        </w:tc>
        <w:tc>
          <w:tcPr>
            <w:tcW w:w="1440" w:type="dxa"/>
            <w:tcBorders>
              <w:top w:val="single" w:sz="4" w:space="0" w:color="000000"/>
              <w:left w:val="single" w:sz="4" w:space="0" w:color="000000"/>
              <w:bottom w:val="single" w:sz="4" w:space="0" w:color="000000"/>
            </w:tcBorders>
            <w:shd w:val="clear" w:color="auto" w:fill="auto"/>
          </w:tcPr>
          <w:p w14:paraId="0A3DA2DD" w14:textId="77777777" w:rsidR="00D85454" w:rsidRDefault="00D85454" w:rsidP="00D8545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DAE6B" w14:textId="77777777" w:rsidR="00D85454" w:rsidRPr="00F477AF" w:rsidRDefault="00D85454" w:rsidP="00D85454">
            <w:pPr>
              <w:pStyle w:val="TAL"/>
            </w:pPr>
            <w:r w:rsidRPr="00F477AF">
              <w:t xml:space="preserve">The identifier of the </w:t>
            </w:r>
            <w:r>
              <w:t>AC</w:t>
            </w:r>
          </w:p>
        </w:tc>
      </w:tr>
      <w:tr w:rsidR="00D85454" w:rsidRPr="00F477AF" w14:paraId="5CC74F74" w14:textId="77777777" w:rsidTr="00923EF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B00F22" w14:textId="77777777" w:rsidR="00D85454" w:rsidRDefault="00D85454" w:rsidP="00D85454">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91182">
              <w:t>and "ACR Selection"</w:t>
            </w:r>
            <w:r>
              <w:rPr>
                <w:lang w:eastAsia="ko-KR"/>
              </w:rPr>
              <w:t xml:space="preserve"> events.</w:t>
            </w:r>
          </w:p>
          <w:p w14:paraId="4F417D8B" w14:textId="77777777" w:rsidR="00D85454" w:rsidRDefault="00D85454" w:rsidP="00D85454">
            <w:pPr>
              <w:pStyle w:val="TAN"/>
            </w:pPr>
            <w:r w:rsidRPr="00091182">
              <w:t>NOTE 2:</w:t>
            </w:r>
            <w:r w:rsidRPr="00091182">
              <w:tab/>
              <w:t>This IE shall be present only in case of "ACR Selection" event.</w:t>
            </w:r>
          </w:p>
          <w:p w14:paraId="1E7A1072" w14:textId="77777777" w:rsidR="00D85454" w:rsidRDefault="00D85454" w:rsidP="00D85454">
            <w:pPr>
              <w:pStyle w:val="TAN"/>
              <w:rPr>
                <w:lang w:eastAsia="ko-KR"/>
              </w:rPr>
            </w:pPr>
            <w:r>
              <w:t>NOTE 3:</w:t>
            </w:r>
            <w:r>
              <w:tab/>
            </w:r>
            <w:r w:rsidRPr="004F207B">
              <w:t>This IE is applicable only</w:t>
            </w:r>
            <w:r>
              <w:t xml:space="preserve"> when the ACT start event notification is used to send ACR parameters to the T-EAS as per clause </w:t>
            </w:r>
            <w:r w:rsidRPr="00574F43">
              <w:t>8.8.3.</w:t>
            </w:r>
            <w:r>
              <w:t>9.</w:t>
            </w:r>
          </w:p>
          <w:p w14:paraId="4BD59BD0" w14:textId="77777777" w:rsidR="00D85454" w:rsidRPr="00F477AF" w:rsidRDefault="00D85454" w:rsidP="00D85454">
            <w:pPr>
              <w:pStyle w:val="TAN"/>
            </w:pPr>
            <w:r w:rsidRPr="005D3CEE">
              <w:t>NOTE</w:t>
            </w:r>
            <w:r>
              <w:t> </w:t>
            </w:r>
            <w:r w:rsidRPr="005D3CEE">
              <w:t>4:</w:t>
            </w:r>
            <w:r w:rsidRPr="005D3CEE">
              <w:tab/>
              <w:t>Main EAS ID in a bundle does not need to be included.</w:t>
            </w:r>
          </w:p>
        </w:tc>
      </w:tr>
    </w:tbl>
    <w:p w14:paraId="65400DA0" w14:textId="77777777" w:rsidR="00D85454" w:rsidRPr="00F477AF" w:rsidRDefault="00D85454" w:rsidP="00D85454"/>
    <w:p w14:paraId="7E857C9B" w14:textId="77777777" w:rsidR="00D85454" w:rsidRPr="00AB1260" w:rsidRDefault="00D85454" w:rsidP="00D85454">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17D3BC9" w14:textId="01D0A03B" w:rsidR="00B73953" w:rsidRPr="00F477AF" w:rsidRDefault="00B73953" w:rsidP="00B73953">
      <w:pPr>
        <w:pStyle w:val="Heading4"/>
      </w:pPr>
      <w:r w:rsidRPr="00F477AF">
        <w:t>8.8.2.5</w:t>
      </w:r>
      <w:r w:rsidRPr="00F477AF">
        <w:tab/>
        <w:t>S-EES executed ACR</w:t>
      </w:r>
      <w:bookmarkEnd w:id="5"/>
    </w:p>
    <w:p w14:paraId="2C6B55F4" w14:textId="77777777" w:rsidR="00B73953" w:rsidRPr="00F477AF" w:rsidRDefault="00B73953" w:rsidP="00B73953">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2CCD3381" w14:textId="77777777" w:rsidR="00B73953" w:rsidRDefault="00B73953" w:rsidP="00B73953">
      <w:pPr>
        <w:pStyle w:val="NO"/>
      </w:pPr>
      <w:r>
        <w:rPr>
          <w:rFonts w:hint="eastAsia"/>
        </w:rPr>
        <w:t>N</w:t>
      </w:r>
      <w:r>
        <w:t>OTE 1:</w:t>
      </w:r>
      <w:r>
        <w:tab/>
      </w:r>
      <w:r w:rsidRPr="000721F7">
        <w:t>For this clause, S-EAS either supports ACR detection capability or performs subscription for ACR management event to EES</w:t>
      </w:r>
      <w:r>
        <w:t>.</w:t>
      </w:r>
    </w:p>
    <w:p w14:paraId="573DA8BD" w14:textId="77777777" w:rsidR="00B73953" w:rsidRPr="00F477AF" w:rsidRDefault="00B73953" w:rsidP="00B73953">
      <w:r w:rsidRPr="00F477AF">
        <w:t>Pre-condition:</w:t>
      </w:r>
    </w:p>
    <w:p w14:paraId="737F426F" w14:textId="77777777" w:rsidR="00B73953" w:rsidRPr="00F477AF" w:rsidRDefault="00B73953" w:rsidP="00B73953">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74248C1D" w14:textId="77777777" w:rsidR="00B73953" w:rsidRPr="00F477AF" w:rsidRDefault="00B73953" w:rsidP="00B73953">
      <w:pPr>
        <w:pStyle w:val="B1"/>
      </w:pPr>
      <w:r w:rsidRPr="00F477AF">
        <w:rPr>
          <w:lang w:eastAsia="zh-CN"/>
        </w:rPr>
        <w:t>2.</w:t>
      </w:r>
      <w:r w:rsidRPr="00F477AF">
        <w:rPr>
          <w:lang w:eastAsia="zh-CN"/>
        </w:rPr>
        <w:tab/>
      </w:r>
      <w:r w:rsidRPr="00F477AF">
        <w:t xml:space="preserve">The EEC is able to communicate with the S-EES; </w:t>
      </w:r>
    </w:p>
    <w:p w14:paraId="3920350A" w14:textId="77777777" w:rsidR="00B73953" w:rsidRDefault="00B73953" w:rsidP="00B73953">
      <w:pPr>
        <w:pStyle w:val="B1"/>
      </w:pPr>
      <w:r w:rsidRPr="00F477AF">
        <w:lastRenderedPageBreak/>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239F87E4" w14:textId="77777777" w:rsidR="00B73953" w:rsidRDefault="00B73953" w:rsidP="00B73953">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3A2D05B4" w14:textId="5FFF6430" w:rsidR="00B73953" w:rsidRDefault="00B73953" w:rsidP="00B73953">
      <w:pPr>
        <w:ind w:left="568" w:hanging="284"/>
        <w:rPr>
          <w:ins w:id="23" w:author="Samsung_v0" w:date="2024-04-05T23:06:00Z"/>
          <w:lang w:eastAsia="ko-KR"/>
        </w:rPr>
      </w:pPr>
      <w:r>
        <w:t>5.</w:t>
      </w:r>
      <w:r>
        <w:tab/>
        <w:t xml:space="preserve">In case of EELManagedACR, the T-EAS has subscribed to receive </w:t>
      </w:r>
      <w:r w:rsidRPr="00FD71CC">
        <w:rPr>
          <w:lang w:eastAsia="ko-KR"/>
        </w:rPr>
        <w:t>AC</w:t>
      </w:r>
      <w:r>
        <w:rPr>
          <w:lang w:eastAsia="ko-KR"/>
        </w:rPr>
        <w:t>T status notifications as described in clause 8.8.3.6.2.3.</w:t>
      </w:r>
    </w:p>
    <w:p w14:paraId="63B37F7E" w14:textId="07ECAE40" w:rsidR="00B73953" w:rsidRPr="00082301" w:rsidRDefault="00B73953" w:rsidP="00B73953">
      <w:pPr>
        <w:ind w:left="568" w:hanging="284"/>
      </w:pPr>
      <w:ins w:id="24" w:author="Samsung_v0" w:date="2024-04-05T23:06:00Z">
        <w:r>
          <w:rPr>
            <w:lang w:eastAsia="ko-KR"/>
          </w:rPr>
          <w:t>6.</w:t>
        </w:r>
        <w:r>
          <w:rPr>
            <w:lang w:eastAsia="ko-KR"/>
          </w:rPr>
          <w:tab/>
          <w:t xml:space="preserve">S-EES has </w:t>
        </w:r>
      </w:ins>
      <w:ins w:id="25" w:author="Samsung" w:date="2024-04-08T12:30:00Z">
        <w:r w:rsidR="00F82D68">
          <w:rPr>
            <w:lang w:eastAsia="ko-KR"/>
          </w:rPr>
          <w:t xml:space="preserve">optionally </w:t>
        </w:r>
      </w:ins>
      <w:ins w:id="26" w:author="Samsung_v0" w:date="2024-04-05T23:06:00Z">
        <w:r>
          <w:rPr>
            <w:lang w:eastAsia="ko-KR"/>
          </w:rPr>
          <w:t xml:space="preserve">subscribed to ADAE server to receive edge load analytics as specified in </w:t>
        </w:r>
        <w:r w:rsidRPr="00124003">
          <w:t>clauses 6.7 and 8.8 of TS</w:t>
        </w:r>
        <w:r>
          <w:t> </w:t>
        </w:r>
        <w:r w:rsidRPr="00124003">
          <w:t>23.436</w:t>
        </w:r>
        <w:r>
          <w:t> [28].</w:t>
        </w:r>
      </w:ins>
    </w:p>
    <w:p w14:paraId="6C4095FE" w14:textId="77777777" w:rsidR="00B73953" w:rsidRPr="00F82D68" w:rsidRDefault="00B73953" w:rsidP="00B73953">
      <w:pPr>
        <w:pStyle w:val="B1"/>
      </w:pPr>
    </w:p>
    <w:p w14:paraId="04C715AE" w14:textId="77777777" w:rsidR="00B73953" w:rsidRPr="00F477AF" w:rsidRDefault="00B73953" w:rsidP="00B73953">
      <w:pPr>
        <w:pStyle w:val="TH"/>
      </w:pPr>
      <w:r w:rsidRPr="00D07D31">
        <w:rPr>
          <w:rFonts w:ascii="Times New Roman" w:hAnsi="Times New Roman"/>
          <w:b w:val="0"/>
        </w:rPr>
        <w:object w:dxaOrig="10980" w:dyaOrig="10081" w14:anchorId="2E814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426.4pt" o:ole="">
            <v:imagedata r:id="rId15" o:title=""/>
          </v:shape>
          <o:OLEObject Type="Embed" ProgID="Visio.Drawing.15" ShapeID="_x0000_i1025" DrawAspect="Content" ObjectID="_1777135954" r:id="rId16"/>
        </w:object>
      </w:r>
    </w:p>
    <w:p w14:paraId="649776F8" w14:textId="77777777" w:rsidR="00B73953" w:rsidRPr="00F477AF" w:rsidRDefault="00B73953" w:rsidP="00B73953">
      <w:pPr>
        <w:pStyle w:val="TF"/>
        <w:rPr>
          <w:lang w:eastAsia="ko-KR"/>
        </w:rPr>
      </w:pPr>
      <w:r w:rsidRPr="00F477AF">
        <w:rPr>
          <w:lang w:eastAsia="ko-KR"/>
        </w:rPr>
        <w:t>Figure 8</w:t>
      </w:r>
      <w:r w:rsidRPr="00F477AF">
        <w:t>.8</w:t>
      </w:r>
      <w:r w:rsidRPr="00F477AF">
        <w:rPr>
          <w:lang w:eastAsia="ko-KR"/>
        </w:rPr>
        <w:t>.2.5-1: S-E</w:t>
      </w:r>
      <w:r w:rsidRPr="00F477AF">
        <w:t>ES executed ACR</w:t>
      </w:r>
    </w:p>
    <w:p w14:paraId="21BC023B" w14:textId="77777777" w:rsidR="00B73953" w:rsidRPr="00F477AF" w:rsidRDefault="00B73953" w:rsidP="00B73953">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 xml:space="preserve">ACR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44AE47C2" w14:textId="77777777" w:rsidR="00B73953" w:rsidRPr="00F477AF" w:rsidRDefault="00B73953" w:rsidP="00B73953">
      <w:pPr>
        <w:pStyle w:val="B1"/>
        <w:ind w:firstLine="0"/>
        <w:rPr>
          <w:lang w:eastAsia="ko-KR"/>
        </w:rPr>
      </w:pPr>
      <w:r w:rsidRPr="00F477AF">
        <w:rPr>
          <w:lang w:eastAsia="ko-KR"/>
        </w:rPr>
        <w:t xml:space="preserve">In </w:t>
      </w:r>
      <w:r w:rsidRPr="00ED2CDD">
        <w:rPr>
          <w:lang w:eastAsia="ko-KR"/>
        </w:rPr>
        <w:t xml:space="preserve">the EELManagedACR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6D03AB66" w14:textId="77777777" w:rsidR="00B73953" w:rsidRPr="00F477AF" w:rsidRDefault="00B73953" w:rsidP="00B73953">
      <w:pPr>
        <w:rPr>
          <w:lang w:eastAsia="zh-CN"/>
        </w:rPr>
      </w:pPr>
      <w:r w:rsidRPr="00F477AF">
        <w:rPr>
          <w:lang w:eastAsia="zh-CN"/>
        </w:rPr>
        <w:t>Phase I: ACR Detection</w:t>
      </w:r>
    </w:p>
    <w:p w14:paraId="40D364A9" w14:textId="77777777" w:rsidR="00B73953" w:rsidRPr="00F477AF" w:rsidRDefault="00B73953" w:rsidP="00B73953">
      <w:pPr>
        <w:pStyle w:val="B1"/>
        <w:rPr>
          <w:lang w:eastAsia="ko-KR"/>
        </w:rPr>
      </w:pPr>
      <w:r w:rsidRPr="00F477AF">
        <w:rPr>
          <w:lang w:eastAsia="ko-KR"/>
        </w:rPr>
        <w:lastRenderedPageBreak/>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08C983EF" w14:textId="77777777" w:rsidR="00B73953" w:rsidRPr="00F477AF" w:rsidRDefault="00B73953" w:rsidP="00B73953">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35D727D0" w14:textId="77777777" w:rsidR="00B73953" w:rsidRPr="00F477AF" w:rsidRDefault="00B73953" w:rsidP="00B73953">
      <w:pPr>
        <w:rPr>
          <w:lang w:eastAsia="zh-CN"/>
        </w:rPr>
      </w:pPr>
      <w:r w:rsidRPr="00F477AF">
        <w:rPr>
          <w:lang w:eastAsia="zh-CN"/>
        </w:rPr>
        <w:t>Phase II: ACR Decision</w:t>
      </w:r>
    </w:p>
    <w:p w14:paraId="1A1F350D" w14:textId="77777777" w:rsidR="00B73953" w:rsidRPr="00F477AF" w:rsidRDefault="00B73953" w:rsidP="00B73953">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3A42E913" w14:textId="1F3B9A3A" w:rsidR="00B73953" w:rsidRDefault="00B73953" w:rsidP="00B73953">
      <w:pPr>
        <w:pStyle w:val="B1"/>
        <w:ind w:firstLine="0"/>
        <w:rPr>
          <w:ins w:id="27" w:author="Samsung_v0" w:date="2024-04-05T23:06:00Z"/>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4C986CB9" w14:textId="2DDEC2E0" w:rsidR="00887A5F" w:rsidRPr="00F477AF" w:rsidRDefault="00887A5F" w:rsidP="00887A5F">
      <w:pPr>
        <w:pStyle w:val="B1"/>
        <w:ind w:firstLine="0"/>
        <w:rPr>
          <w:lang w:eastAsia="ko-KR"/>
        </w:rPr>
      </w:pPr>
      <w:ins w:id="28" w:author="Samsung_v0" w:date="2024-04-05T23:06:00Z">
        <w:r>
          <w:rPr>
            <w:lang w:eastAsia="ko-KR"/>
          </w:rPr>
          <w:t>For S-EES detected case, t</w:t>
        </w:r>
        <w:r w:rsidRPr="00382DD2">
          <w:rPr>
            <w:lang w:eastAsia="ko-KR"/>
          </w:rPr>
          <w:t>he S-EES may detect that ACR may be required based on edge performance of load analytics of the S-EAS receved in Edge analytics Notification from ADAE server as specified in clause 8.8.3.7 of 3GPP TS 23.436 [28].</w:t>
        </w:r>
      </w:ins>
    </w:p>
    <w:p w14:paraId="33F43DF8" w14:textId="5CF44DE3" w:rsidR="00B73953" w:rsidRDefault="00B73953" w:rsidP="00B73953">
      <w:pPr>
        <w:pStyle w:val="B1"/>
        <w:rPr>
          <w:ins w:id="29" w:author="Samsung_v0" w:date="2024-04-05T23:07:00Z"/>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3D352C11" w14:textId="77777777" w:rsidR="000B0928" w:rsidRDefault="000B0928" w:rsidP="000B0928">
      <w:pPr>
        <w:pStyle w:val="B1"/>
        <w:ind w:firstLine="0"/>
        <w:rPr>
          <w:ins w:id="30" w:author="Samsung_v0" w:date="2024-04-05T23:07:00Z"/>
          <w:lang w:eastAsia="ko-KR"/>
        </w:rPr>
      </w:pPr>
      <w:ins w:id="31" w:author="Samsung_v0" w:date="2024-04-05T23:07:00Z">
        <w:r>
          <w:rPr>
            <w:lang w:eastAsia="ko-KR"/>
          </w:rPr>
          <w:t xml:space="preserve">For S-EES detected case, if the ACR is decided for the common EAS, </w:t>
        </w:r>
        <w:r w:rsidRPr="005E35CB">
          <w:rPr>
            <w:lang w:eastAsia="ko-KR"/>
          </w:rPr>
          <w:t>the S-EES determines list of all UEs of the application group ID</w:t>
        </w:r>
        <w:r>
          <w:rPr>
            <w:lang w:eastAsia="ko-KR"/>
          </w:rPr>
          <w:t xml:space="preserve"> that are currently connected to S-EAS</w:t>
        </w:r>
        <w:r w:rsidRPr="005E35CB">
          <w:rPr>
            <w:lang w:eastAsia="ko-KR"/>
          </w:rPr>
          <w:t>.</w:t>
        </w:r>
      </w:ins>
    </w:p>
    <w:p w14:paraId="235CE11F" w14:textId="66E3B6F0" w:rsidR="000B0928" w:rsidRDefault="000B0928" w:rsidP="000B0928">
      <w:pPr>
        <w:pStyle w:val="EditorsNote"/>
        <w:rPr>
          <w:ins w:id="32" w:author="Samsung_v3" w:date="2024-04-18T08:12:00Z"/>
          <w:lang w:eastAsia="ko-KR"/>
        </w:rPr>
      </w:pPr>
      <w:commentRangeStart w:id="33"/>
      <w:ins w:id="34" w:author="Samsung_v0" w:date="2024-04-05T23:07:00Z">
        <w:del w:id="35" w:author="Samsung_v0 (SA6#61)" w:date="2024-05-13T10:56:00Z">
          <w:r w:rsidDel="00D66B4E">
            <w:rPr>
              <w:lang w:eastAsia="ko-KR"/>
            </w:rPr>
            <w:delText>Editor’s note</w:delText>
          </w:r>
        </w:del>
      </w:ins>
      <w:commentRangeEnd w:id="33"/>
      <w:r w:rsidR="00D66B4E">
        <w:rPr>
          <w:rStyle w:val="CommentReference"/>
          <w:color w:val="auto"/>
        </w:rPr>
        <w:commentReference w:id="33"/>
      </w:r>
      <w:ins w:id="36" w:author="Samsung_v0" w:date="2024-04-05T23:07:00Z">
        <w:del w:id="37" w:author="Samsung_v0 (SA6#61)" w:date="2024-05-13T10:56:00Z">
          <w:r w:rsidDel="00D66B4E">
            <w:rPr>
              <w:lang w:eastAsia="ko-KR"/>
            </w:rPr>
            <w:delText xml:space="preserve">: Using which information, S-EES determines list of UEs of a specific application group that are currently connected to S-EAS is FFS. </w:delText>
          </w:r>
        </w:del>
      </w:ins>
    </w:p>
    <w:p w14:paraId="3BFA122F" w14:textId="77777777" w:rsidR="00B73953" w:rsidRPr="00F477AF" w:rsidRDefault="00B73953" w:rsidP="00B73953">
      <w:pPr>
        <w:rPr>
          <w:lang w:eastAsia="zh-CN"/>
        </w:rPr>
      </w:pPr>
      <w:r w:rsidRPr="00F477AF">
        <w:rPr>
          <w:lang w:eastAsia="zh-CN"/>
        </w:rPr>
        <w:t>Phase III:</w:t>
      </w:r>
      <w:r w:rsidRPr="00F477AF">
        <w:rPr>
          <w:lang w:eastAsia="zh-CN"/>
        </w:rPr>
        <w:tab/>
        <w:t>ACR Execution</w:t>
      </w:r>
    </w:p>
    <w:p w14:paraId="03986CAB" w14:textId="77777777" w:rsidR="00B73953" w:rsidRDefault="00B73953" w:rsidP="00B73953">
      <w:pPr>
        <w:pStyle w:val="B1"/>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98D9C90" w14:textId="0DF7C31A" w:rsidR="00B73953" w:rsidDel="000B0928" w:rsidRDefault="00B73953" w:rsidP="00B73953">
      <w:pPr>
        <w:pStyle w:val="EditorsNote"/>
        <w:rPr>
          <w:del w:id="38" w:author="Samsung_v0" w:date="2024-04-05T23:07:00Z"/>
          <w:lang w:eastAsia="ko-KR"/>
        </w:rPr>
      </w:pPr>
      <w:del w:id="39" w:author="Samsung_v0" w:date="2024-04-05T23:07:00Z">
        <w:r w:rsidRPr="001913CA" w:rsidDel="000B0928">
          <w:rPr>
            <w:lang w:eastAsia="ko-KR"/>
          </w:rPr>
          <w:delText>Editor's note: For S-EES detected case, how EES detects list of UEs which are part of Application specific group is FFS.</w:delText>
        </w:r>
      </w:del>
    </w:p>
    <w:p w14:paraId="18BBFBE2" w14:textId="77777777" w:rsidR="00B73953" w:rsidRPr="00F477AF" w:rsidRDefault="00B73953" w:rsidP="00B73953">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7EBAD015" w14:textId="77777777" w:rsidR="00B73953" w:rsidRDefault="00B73953" w:rsidP="00B73953">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5FCDC4AA" w14:textId="0BAE452E" w:rsidR="00B73953" w:rsidRDefault="00B73953" w:rsidP="00B73953">
      <w:pPr>
        <w:ind w:left="568" w:hanging="284"/>
        <w:rPr>
          <w:ins w:id="40" w:author="Samsung_v0" w:date="2024-04-05T23:08:00Z"/>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73FEA484" w14:textId="77777777" w:rsidR="00B73953" w:rsidRPr="00082301" w:rsidRDefault="00B73953" w:rsidP="00B73953">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0AFA5856" w14:textId="77777777" w:rsidR="00B73953" w:rsidRPr="00F477AF" w:rsidRDefault="00B73953" w:rsidP="00B73953">
      <w:pPr>
        <w:pStyle w:val="B1"/>
      </w:pPr>
      <w:r>
        <w:t>7</w:t>
      </w:r>
      <w:r w:rsidRPr="00F477AF">
        <w:t>.</w:t>
      </w:r>
      <w:r w:rsidRPr="00F477AF">
        <w:tab/>
        <w:t>The S-EES sends the target information notification to the EEC as described in clause 8.8.3.5.3.</w:t>
      </w:r>
    </w:p>
    <w:p w14:paraId="411BA2CD" w14:textId="77777777" w:rsidR="00B73953" w:rsidRPr="00F477AF" w:rsidRDefault="00B73953" w:rsidP="00B73953">
      <w:pPr>
        <w:pStyle w:val="NO"/>
        <w:rPr>
          <w:lang w:eastAsia="zh-CN"/>
        </w:rPr>
      </w:pPr>
      <w:r>
        <w:rPr>
          <w:lang w:eastAsia="zh-CN"/>
        </w:rPr>
        <w:lastRenderedPageBreak/>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5C4157DB" w14:textId="77777777" w:rsidR="00B73953" w:rsidRPr="00F477AF" w:rsidRDefault="00B73953" w:rsidP="00B73953">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51D44E0A" w14:textId="2A91DC70" w:rsidR="00B73953" w:rsidRPr="00F477AF" w:rsidRDefault="00B73953" w:rsidP="00B73953">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ins w:id="41" w:author="Samsung_v0" w:date="2024-04-05T23:14:00Z">
        <w:r w:rsidR="00284540">
          <w:rPr>
            <w:lang w:eastAsia="ko-KR"/>
          </w:rPr>
          <w:t xml:space="preserve"> For S-EES detected case, t</w:t>
        </w:r>
        <w:r w:rsidR="00284540" w:rsidRPr="003F19DB">
          <w:rPr>
            <w:lang w:eastAsia="ko-KR"/>
          </w:rPr>
          <w:t xml:space="preserve">he notification includes </w:t>
        </w:r>
        <w:r w:rsidR="00284540">
          <w:rPr>
            <w:lang w:eastAsia="ko-KR"/>
          </w:rPr>
          <w:t>list of UEs for which ACT from S-EAS to T-EAS is required</w:t>
        </w:r>
      </w:ins>
      <w:ins w:id="42" w:author="Samsung_v0" w:date="2024-04-05T23:15:00Z">
        <w:r w:rsidR="00284540">
          <w:rPr>
            <w:lang w:eastAsia="ko-KR"/>
          </w:rPr>
          <w:t xml:space="preserve"> as the S-EAS is not aware of the list of UEs identified for the ACR</w:t>
        </w:r>
      </w:ins>
      <w:ins w:id="43" w:author="Samsung_v0" w:date="2024-04-05T23:14:00Z">
        <w:r w:rsidR="00284540">
          <w:rPr>
            <w:lang w:eastAsia="ko-KR"/>
          </w:rPr>
          <w:t>.</w:t>
        </w:r>
      </w:ins>
    </w:p>
    <w:p w14:paraId="58C2BB89" w14:textId="7F574CCC" w:rsidR="00B73953" w:rsidRDefault="00B73953" w:rsidP="00B73953">
      <w:pPr>
        <w:pStyle w:val="B1"/>
        <w:rPr>
          <w:ins w:id="44" w:author="Samsung_v0" w:date="2024-04-05T23:15:00Z"/>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532A398D" w14:textId="7738AC5A" w:rsidR="00D22D32" w:rsidRPr="00F477AF" w:rsidRDefault="00D22D32" w:rsidP="00D22D32">
      <w:pPr>
        <w:pStyle w:val="B1"/>
        <w:ind w:firstLine="0"/>
        <w:rPr>
          <w:lang w:eastAsia="ko-KR"/>
        </w:rPr>
      </w:pPr>
      <w:ins w:id="45" w:author="Samsung_v0" w:date="2024-04-05T23:15:00Z">
        <w:r>
          <w:rPr>
            <w:lang w:eastAsia="ko-KR"/>
          </w:rPr>
          <w:t>F</w:t>
        </w:r>
      </w:ins>
      <w:ins w:id="46" w:author="Samsung_v0" w:date="2024-04-05T23:16:00Z">
        <w:r>
          <w:rPr>
            <w:lang w:eastAsia="ko-KR"/>
          </w:rPr>
          <w:t>or S-EES detected case, t</w:t>
        </w:r>
      </w:ins>
      <w:ins w:id="47" w:author="Samsung_v0" w:date="2024-04-05T23:15:00Z">
        <w:r>
          <w:rPr>
            <w:lang w:eastAsia="ko-KR"/>
          </w:rPr>
          <w:t xml:space="preserve">he S-EAS </w:t>
        </w:r>
        <w:r w:rsidRPr="003F19DB">
          <w:rPr>
            <w:lang w:eastAsia="ko-KR"/>
          </w:rPr>
          <w:t>initiate</w:t>
        </w:r>
        <w:r>
          <w:rPr>
            <w:lang w:eastAsia="ko-KR"/>
          </w:rPr>
          <w:t>s</w:t>
        </w:r>
        <w:r w:rsidRPr="003F19DB">
          <w:rPr>
            <w:lang w:eastAsia="ko-KR"/>
          </w:rPr>
          <w:t xml:space="preserve"> </w:t>
        </w:r>
        <w:r>
          <w:rPr>
            <w:lang w:eastAsia="ko-KR"/>
          </w:rPr>
          <w:t>application context transfer towards</w:t>
        </w:r>
        <w:r w:rsidRPr="003F19DB">
          <w:rPr>
            <w:lang w:eastAsia="ko-KR"/>
          </w:rPr>
          <w:t xml:space="preserve"> T-EAS for all ACs for the </w:t>
        </w:r>
        <w:r>
          <w:rPr>
            <w:lang w:eastAsia="ko-KR"/>
          </w:rPr>
          <w:t>received list of UE(s)</w:t>
        </w:r>
      </w:ins>
      <w:ins w:id="48" w:author="Samsung_v0" w:date="2024-04-05T23:16:00Z">
        <w:r>
          <w:rPr>
            <w:lang w:eastAsia="ko-KR"/>
          </w:rPr>
          <w:t xml:space="preserve"> in the notification</w:t>
        </w:r>
      </w:ins>
      <w:ins w:id="49" w:author="Samsung_v0" w:date="2024-04-05T23:15:00Z">
        <w:r w:rsidRPr="003F19DB">
          <w:rPr>
            <w:lang w:eastAsia="ko-KR"/>
          </w:rPr>
          <w:t>.</w:t>
        </w:r>
      </w:ins>
    </w:p>
    <w:p w14:paraId="41A151CF" w14:textId="77777777" w:rsidR="00B73953" w:rsidRPr="00F477AF" w:rsidRDefault="00B73953" w:rsidP="00B73953">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4CC4046" w14:textId="77777777" w:rsidR="00B73953" w:rsidRPr="00F477AF" w:rsidRDefault="00B73953" w:rsidP="00B73953">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0ACAA19D" w14:textId="77777777" w:rsidR="00B73953" w:rsidRPr="00F477AF" w:rsidRDefault="00B73953" w:rsidP="00B73953">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AA6B1E5" w14:textId="77777777" w:rsidR="00B73953" w:rsidRPr="00F477AF" w:rsidRDefault="00B73953" w:rsidP="00B73953">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080357F7" w14:textId="77777777" w:rsidR="00B73953" w:rsidRDefault="00B73953" w:rsidP="00B73953">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035253EF" w14:textId="77777777" w:rsidR="00B73953" w:rsidRPr="00F477AF" w:rsidRDefault="00B73953" w:rsidP="00B73953">
      <w:pPr>
        <w:rPr>
          <w:lang w:eastAsia="zh-CN"/>
        </w:rPr>
      </w:pPr>
      <w:r w:rsidRPr="00F477AF">
        <w:rPr>
          <w:lang w:eastAsia="zh-CN"/>
        </w:rPr>
        <w:t>Phase IV:</w:t>
      </w:r>
      <w:r w:rsidRPr="00F477AF">
        <w:rPr>
          <w:lang w:eastAsia="zh-CN"/>
        </w:rPr>
        <w:tab/>
        <w:t xml:space="preserve">Post-ACR Clean up </w:t>
      </w:r>
    </w:p>
    <w:p w14:paraId="086AA9F4" w14:textId="77777777" w:rsidR="00B73953" w:rsidRDefault="00B73953" w:rsidP="00B73953">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7F06BCF9" w14:textId="6DEC2253" w:rsidR="00B73953" w:rsidRPr="00F477AF" w:rsidRDefault="00B73953" w:rsidP="00B73953">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r w:rsidR="00373A4E">
        <w:rPr>
          <w:lang w:eastAsia="ko-KR"/>
        </w:rPr>
        <w:t xml:space="preserve"> </w:t>
      </w:r>
      <w:r w:rsidR="00A97794">
        <w:rPr>
          <w:lang w:eastAsia="ko-KR"/>
        </w:rPr>
        <w:t xml:space="preserve"> </w:t>
      </w:r>
      <w:ins w:id="50" w:author="Samsung_v0 (SA6#61)" w:date="2024-05-13T10:38:00Z">
        <w:r w:rsidR="00A97794" w:rsidRPr="00C03B24">
          <w:rPr>
            <w:lang w:eastAsia="ko-KR"/>
          </w:rPr>
          <w:t>In the case of S-EAS overload or maintenance</w:t>
        </w:r>
        <w:r w:rsidR="00A97794">
          <w:rPr>
            <w:lang w:eastAsia="ko-KR"/>
          </w:rPr>
          <w:t xml:space="preserve">, the S-EAS </w:t>
        </w:r>
        <w:r w:rsidR="00A97794" w:rsidRPr="00373A4E">
          <w:rPr>
            <w:lang w:eastAsia="ko-KR"/>
          </w:rPr>
          <w:t>include</w:t>
        </w:r>
        <w:r w:rsidR="00A97794">
          <w:rPr>
            <w:lang w:eastAsia="ko-KR"/>
          </w:rPr>
          <w:t>s a list of UEs</w:t>
        </w:r>
        <w:r w:rsidR="00A97794" w:rsidRPr="00373A4E">
          <w:rPr>
            <w:lang w:eastAsia="ko-KR"/>
          </w:rPr>
          <w:t xml:space="preserve"> </w:t>
        </w:r>
      </w:ins>
      <w:ins w:id="51" w:author="Samsung_v0 (SA6#61)" w:date="2024-05-13T10:47:00Z">
        <w:r w:rsidR="005D3F53">
          <w:rPr>
            <w:lang w:eastAsia="ko-KR"/>
          </w:rPr>
          <w:t>(</w:t>
        </w:r>
        <w:r w:rsidR="005D3F53" w:rsidRPr="008B7D04">
          <w:rPr>
            <w:color w:val="000000" w:themeColor="text1"/>
          </w:rPr>
          <w:t>which are part of the application group</w:t>
        </w:r>
        <w:r w:rsidR="005D3F53">
          <w:rPr>
            <w:lang w:eastAsia="ko-KR"/>
          </w:rPr>
          <w:t xml:space="preserve">) </w:t>
        </w:r>
      </w:ins>
      <w:ins w:id="52" w:author="Samsung_v0 (SA6#61)" w:date="2024-05-13T10:38:00Z">
        <w:r w:rsidR="00A97794" w:rsidRPr="00373A4E">
          <w:rPr>
            <w:lang w:eastAsia="ko-KR"/>
          </w:rPr>
          <w:t xml:space="preserve">in the ACR status </w:t>
        </w:r>
        <w:r w:rsidR="00A97794">
          <w:rPr>
            <w:lang w:eastAsia="ko-KR"/>
          </w:rPr>
          <w:t xml:space="preserve">update </w:t>
        </w:r>
        <w:r w:rsidR="00A97794" w:rsidRPr="00373A4E">
          <w:rPr>
            <w:lang w:eastAsia="ko-KR"/>
          </w:rPr>
          <w:t>message</w:t>
        </w:r>
        <w:r w:rsidR="00A97794">
          <w:rPr>
            <w:lang w:eastAsia="ko-KR"/>
          </w:rPr>
          <w:t xml:space="preserve"> for which ACT is successful.</w:t>
        </w:r>
      </w:ins>
    </w:p>
    <w:p w14:paraId="408C8A4B" w14:textId="18ACBC79" w:rsidR="00B73953" w:rsidRPr="00082301" w:rsidRDefault="00B73953" w:rsidP="00B73953">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ins w:id="53" w:author="Samsung_v0 (SA6#61)" w:date="2024-05-13T10:39:00Z">
        <w:r w:rsidR="00A97794">
          <w:rPr>
            <w:lang w:eastAsia="ko-KR"/>
          </w:rPr>
          <w:t xml:space="preserve"> </w:t>
        </w:r>
        <w:r w:rsidR="00A97794" w:rsidRPr="00C03B24">
          <w:rPr>
            <w:lang w:eastAsia="ko-KR"/>
          </w:rPr>
          <w:t>In the case of S-EAS overload or maintenance</w:t>
        </w:r>
        <w:r w:rsidR="00A97794">
          <w:rPr>
            <w:lang w:eastAsia="ko-KR"/>
          </w:rPr>
          <w:t xml:space="preserve">, the T-EAS </w:t>
        </w:r>
        <w:r w:rsidR="00A97794" w:rsidRPr="00373A4E">
          <w:rPr>
            <w:lang w:eastAsia="ko-KR"/>
          </w:rPr>
          <w:t>include</w:t>
        </w:r>
        <w:r w:rsidR="00A97794">
          <w:rPr>
            <w:lang w:eastAsia="ko-KR"/>
          </w:rPr>
          <w:t>s a list of UEs</w:t>
        </w:r>
        <w:r w:rsidR="00A97794" w:rsidRPr="00373A4E">
          <w:rPr>
            <w:lang w:eastAsia="ko-KR"/>
          </w:rPr>
          <w:t xml:space="preserve"> </w:t>
        </w:r>
      </w:ins>
      <w:ins w:id="54" w:author="Samsung_v0 (SA6#61)" w:date="2024-05-13T10:47:00Z">
        <w:r w:rsidR="005D3F53">
          <w:rPr>
            <w:lang w:eastAsia="ko-KR"/>
          </w:rPr>
          <w:t>(</w:t>
        </w:r>
        <w:r w:rsidR="005D3F53" w:rsidRPr="008B7D04">
          <w:rPr>
            <w:color w:val="000000" w:themeColor="text1"/>
          </w:rPr>
          <w:t>which are part of the application group</w:t>
        </w:r>
        <w:r w:rsidR="005D3F53">
          <w:rPr>
            <w:lang w:eastAsia="ko-KR"/>
          </w:rPr>
          <w:t xml:space="preserve">) </w:t>
        </w:r>
      </w:ins>
      <w:ins w:id="55" w:author="Samsung_v0 (SA6#61)" w:date="2024-05-13T10:39:00Z">
        <w:r w:rsidR="00A97794" w:rsidRPr="00373A4E">
          <w:rPr>
            <w:lang w:eastAsia="ko-KR"/>
          </w:rPr>
          <w:t xml:space="preserve">in the ACR status </w:t>
        </w:r>
        <w:r w:rsidR="00A97794">
          <w:rPr>
            <w:lang w:eastAsia="ko-KR"/>
          </w:rPr>
          <w:t xml:space="preserve">update </w:t>
        </w:r>
        <w:r w:rsidR="00A97794" w:rsidRPr="00373A4E">
          <w:rPr>
            <w:lang w:eastAsia="ko-KR"/>
          </w:rPr>
          <w:t>message</w:t>
        </w:r>
        <w:r w:rsidR="00A97794">
          <w:rPr>
            <w:lang w:eastAsia="ko-KR"/>
          </w:rPr>
          <w:t xml:space="preserve"> for which ACT is successful.</w:t>
        </w:r>
      </w:ins>
    </w:p>
    <w:p w14:paraId="6AA234E3" w14:textId="77777777" w:rsidR="00B73953" w:rsidRPr="00082301" w:rsidRDefault="00B73953" w:rsidP="00B73953">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BD3D9E7" w14:textId="77777777" w:rsidR="00B73953" w:rsidRPr="00082301" w:rsidRDefault="00B73953" w:rsidP="00B73953">
      <w:pPr>
        <w:pStyle w:val="NO"/>
      </w:pPr>
      <w:r w:rsidRPr="000369BE">
        <w:t>NOTE</w:t>
      </w:r>
      <w:r>
        <w:t> 7</w:t>
      </w:r>
      <w:r w:rsidRPr="000369BE">
        <w:t>:</w:t>
      </w:r>
      <w:r w:rsidRPr="000369BE">
        <w:tab/>
      </w:r>
      <w:r>
        <w:t>Steps 12 and 13 can occur in any order.</w:t>
      </w:r>
    </w:p>
    <w:p w14:paraId="395B7345" w14:textId="3430AE88" w:rsidR="00B73953" w:rsidRDefault="00B73953" w:rsidP="00B73953">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EELManagedACR case</w:t>
      </w:r>
      <w:r w:rsidRPr="00082301">
        <w:rPr>
          <w:lang w:eastAsia="ko-KR"/>
        </w:rPr>
        <w:t>,</w:t>
      </w:r>
      <w:r>
        <w:rPr>
          <w:lang w:eastAsia="ko-KR"/>
        </w:rPr>
        <w:t xml:space="preserve"> t</w:t>
      </w:r>
      <w:r w:rsidRPr="00F477AF">
        <w:rPr>
          <w:lang w:eastAsia="ko-KR"/>
        </w:rPr>
        <w:t xml:space="preserve">he S-EES sends the ACR </w:t>
      </w:r>
      <w:r w:rsidRPr="00F477AF">
        <w:t xml:space="preserve">information </w:t>
      </w:r>
      <w:r w:rsidR="00610B6E">
        <w:t>notify+</w:t>
      </w:r>
      <w:r w:rsidRPr="00F477AF">
        <w:t xml:space="preserve">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w:t>
      </w:r>
      <w:r w:rsidRPr="00003EF9">
        <w:rPr>
          <w:lang w:eastAsia="ko-KR"/>
        </w:rPr>
        <w:lastRenderedPageBreak/>
        <w:t xml:space="preserve">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0461FDC1" w14:textId="77777777" w:rsidR="00B73953" w:rsidRDefault="00B73953" w:rsidP="00B73953">
      <w:pPr>
        <w:pStyle w:val="B1"/>
        <w:ind w:firstLine="0"/>
        <w:rPr>
          <w:lang w:eastAsia="ko-KR"/>
        </w:rPr>
      </w:pPr>
      <w:r w:rsidRPr="001913CA">
        <w:rPr>
          <w:lang w:eastAsia="ko-KR"/>
        </w:rPr>
        <w:t>If ACR is initiated for common EAS, the S-EES sends the ACR information notification (ACR complete) message to EEC for the identified UEs.</w:t>
      </w:r>
    </w:p>
    <w:p w14:paraId="3E5086DE" w14:textId="77777777" w:rsidR="00B73953" w:rsidRPr="00F477AF" w:rsidRDefault="00B73953" w:rsidP="00B73953">
      <w:pPr>
        <w:pStyle w:val="NO"/>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289A79B2" w14:textId="008DF078" w:rsidR="00C90E60" w:rsidRDefault="00C90E60" w:rsidP="00C90E60">
      <w:pPr>
        <w:rPr>
          <w:lang w:eastAsia="ko-KR"/>
        </w:rPr>
      </w:pPr>
    </w:p>
    <w:p w14:paraId="36F9C104" w14:textId="77777777" w:rsidR="00A97794" w:rsidRPr="00082301" w:rsidRDefault="00A97794" w:rsidP="00A97794">
      <w:pPr>
        <w:pStyle w:val="B1"/>
        <w:rPr>
          <w:lang w:eastAsia="ko-KR"/>
        </w:rPr>
      </w:pPr>
    </w:p>
    <w:p w14:paraId="266E97C9" w14:textId="77777777" w:rsidR="00A97794" w:rsidRPr="00F477AF" w:rsidRDefault="00A97794" w:rsidP="00A97794">
      <w:pPr>
        <w:rPr>
          <w:lang w:eastAsia="ko-KR"/>
        </w:rPr>
      </w:pPr>
    </w:p>
    <w:p w14:paraId="7BC1D1FB" w14:textId="143A6F39" w:rsidR="00A97794" w:rsidRPr="00C90E60" w:rsidRDefault="00A97794" w:rsidP="00A97794">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04EEC7B" w14:textId="4ED31010" w:rsidR="00A97794" w:rsidRDefault="00A97794" w:rsidP="00C90E60">
      <w:pPr>
        <w:rPr>
          <w:lang w:eastAsia="ko-KR"/>
        </w:rPr>
      </w:pPr>
    </w:p>
    <w:p w14:paraId="22448AB8" w14:textId="77777777" w:rsidR="00A97794" w:rsidRPr="00F477AF" w:rsidRDefault="00A97794" w:rsidP="00A97794">
      <w:pPr>
        <w:pStyle w:val="Heading4"/>
      </w:pPr>
      <w:bookmarkStart w:id="56" w:name="_Toc50584439"/>
      <w:bookmarkStart w:id="57" w:name="_Toc50584783"/>
      <w:bookmarkStart w:id="58" w:name="_Toc57673691"/>
      <w:bookmarkStart w:id="59" w:name="_Toc163052026"/>
      <w:r w:rsidRPr="00F477AF">
        <w:t>8.8.2.</w:t>
      </w:r>
      <w:r w:rsidRPr="00F477AF">
        <w:rPr>
          <w:lang w:eastAsia="zh-CN"/>
        </w:rPr>
        <w:t>4</w:t>
      </w:r>
      <w:r w:rsidRPr="00F477AF">
        <w:tab/>
        <w:t>S-EAS decided ACR scenario</w:t>
      </w:r>
      <w:bookmarkEnd w:id="56"/>
      <w:bookmarkEnd w:id="57"/>
      <w:bookmarkEnd w:id="58"/>
      <w:bookmarkEnd w:id="59"/>
    </w:p>
    <w:p w14:paraId="3A8A67F2" w14:textId="77777777" w:rsidR="00A97794" w:rsidRPr="00F477AF" w:rsidRDefault="00A97794" w:rsidP="00A97794">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6AC2841B" w14:textId="77777777" w:rsidR="00A97794" w:rsidRPr="00F477AF" w:rsidRDefault="00A97794" w:rsidP="00A97794">
      <w:r w:rsidRPr="00863F27">
        <w:t>NOTE 1:</w:t>
      </w:r>
      <w:r w:rsidRPr="00863F27">
        <w:tab/>
        <w:t>For this clause, S-EAS either supports ACR detection capability or performs subscription for ACR management event to EES.</w:t>
      </w:r>
      <w:r w:rsidRPr="00F477AF">
        <w:t>Pre-conditions:</w:t>
      </w:r>
    </w:p>
    <w:p w14:paraId="4352EDCE" w14:textId="77777777" w:rsidR="00A97794" w:rsidRPr="00F477AF" w:rsidRDefault="00A97794" w:rsidP="00A97794">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5F79C430" w14:textId="77777777" w:rsidR="00A97794" w:rsidRPr="00F477AF" w:rsidRDefault="00A97794" w:rsidP="00A97794">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5D6842CC" w14:textId="77777777" w:rsidR="00A97794" w:rsidRPr="00F477AF" w:rsidRDefault="00A97794" w:rsidP="00A97794">
      <w:pPr>
        <w:pStyle w:val="TH"/>
      </w:pPr>
      <w:r w:rsidRPr="00082301">
        <w:object w:dxaOrig="12090" w:dyaOrig="9361" w14:anchorId="59E78775">
          <v:shape id="_x0000_i1026" type="#_x0000_t75" style="width:455.2pt;height:352.8pt" o:ole="">
            <v:imagedata r:id="rId17" o:title=""/>
          </v:shape>
          <o:OLEObject Type="Embed" ProgID="Visio.Drawing.15" ShapeID="_x0000_i1026" DrawAspect="Content" ObjectID="_1777135955" r:id="rId18"/>
        </w:object>
      </w:r>
    </w:p>
    <w:p w14:paraId="03D77264" w14:textId="77777777" w:rsidR="00A97794" w:rsidRPr="00F477AF" w:rsidRDefault="00A97794" w:rsidP="00A97794">
      <w:pPr>
        <w:pStyle w:val="TF"/>
        <w:rPr>
          <w:lang w:eastAsia="zh-CN"/>
        </w:rPr>
      </w:pPr>
      <w:r w:rsidRPr="00F477AF">
        <w:t>Figure 8.8.2.4-1: S-EAS decided ACR</w:t>
      </w:r>
    </w:p>
    <w:p w14:paraId="7B4C177A" w14:textId="77777777" w:rsidR="00A97794" w:rsidRPr="00F477AF" w:rsidRDefault="00A97794" w:rsidP="00A97794">
      <w:pPr>
        <w:rPr>
          <w:lang w:eastAsia="zh-CN"/>
        </w:rPr>
      </w:pPr>
      <w:r w:rsidRPr="00F477AF">
        <w:rPr>
          <w:lang w:eastAsia="zh-CN"/>
        </w:rPr>
        <w:t>S-EAS decided ACR is outlined with four main phases: detection, decision, execution and clean up.</w:t>
      </w:r>
    </w:p>
    <w:p w14:paraId="312DA985" w14:textId="77777777" w:rsidR="00A97794" w:rsidRPr="00F477AF" w:rsidRDefault="00A97794" w:rsidP="00A97794">
      <w:pPr>
        <w:rPr>
          <w:lang w:eastAsia="zh-CN"/>
        </w:rPr>
      </w:pPr>
      <w:r w:rsidRPr="00F477AF">
        <w:rPr>
          <w:lang w:eastAsia="zh-CN"/>
        </w:rPr>
        <w:t>Phase I: ACR Detection</w:t>
      </w:r>
    </w:p>
    <w:p w14:paraId="3FCD1315" w14:textId="77777777" w:rsidR="00A97794" w:rsidRPr="00F477AF" w:rsidRDefault="00A97794" w:rsidP="00A97794">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or self detects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3961D636" w14:textId="77777777" w:rsidR="00A97794" w:rsidRPr="00F477AF" w:rsidRDefault="00A97794" w:rsidP="00A97794">
      <w:pPr>
        <w:pStyle w:val="NO"/>
      </w:pPr>
      <w:r w:rsidRPr="00F477AF">
        <w:t>NOTE</w:t>
      </w:r>
      <w:r>
        <w:t> 2</w:t>
      </w:r>
      <w:r w:rsidRPr="00F477AF">
        <w:t>:</w:t>
      </w:r>
      <w:r w:rsidRPr="00F477AF">
        <w:tab/>
        <w:t>How the S-EAS self detects the local need for ACR is outside the scope of this specification.</w:t>
      </w:r>
    </w:p>
    <w:p w14:paraId="79639753" w14:textId="77777777" w:rsidR="00A97794" w:rsidRPr="00F477AF" w:rsidRDefault="00A97794" w:rsidP="00A97794">
      <w:pPr>
        <w:rPr>
          <w:lang w:eastAsia="zh-CN"/>
        </w:rPr>
      </w:pPr>
      <w:r w:rsidRPr="00F477AF">
        <w:rPr>
          <w:lang w:eastAsia="zh-CN"/>
        </w:rPr>
        <w:t>Phase II: ACR Decision</w:t>
      </w:r>
    </w:p>
    <w:p w14:paraId="7CB156D1" w14:textId="77777777" w:rsidR="00A97794" w:rsidRPr="00F477AF" w:rsidRDefault="00A97794" w:rsidP="00A97794">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3A5C7FF2" w14:textId="77777777" w:rsidR="00A97794" w:rsidRPr="00F477AF" w:rsidRDefault="00A97794" w:rsidP="00A97794">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09A52FAC" w14:textId="77777777" w:rsidR="00A97794" w:rsidRPr="00F477AF" w:rsidRDefault="00A97794" w:rsidP="00A97794">
      <w:pPr>
        <w:rPr>
          <w:lang w:eastAsia="zh-CN"/>
        </w:rPr>
      </w:pPr>
      <w:r w:rsidRPr="00F477AF">
        <w:rPr>
          <w:lang w:eastAsia="zh-CN"/>
        </w:rPr>
        <w:t>Phase III:</w:t>
      </w:r>
      <w:r w:rsidRPr="00F477AF">
        <w:rPr>
          <w:lang w:eastAsia="zh-CN"/>
        </w:rPr>
        <w:tab/>
        <w:t>ACR Execution</w:t>
      </w:r>
    </w:p>
    <w:p w14:paraId="21229B46" w14:textId="77777777" w:rsidR="00A97794" w:rsidRDefault="00A97794" w:rsidP="00A97794">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47AB9256" w14:textId="77777777" w:rsidR="00A97794" w:rsidRPr="00F477AF" w:rsidRDefault="00A97794" w:rsidP="00A97794">
      <w:pPr>
        <w:pStyle w:val="B1"/>
        <w:ind w:hanging="1"/>
        <w:rPr>
          <w:lang w:eastAsia="zh-CN"/>
        </w:rPr>
      </w:pPr>
      <w:r w:rsidRPr="00213CAA">
        <w:rPr>
          <w:lang w:eastAsia="zh-CN"/>
        </w:rPr>
        <w:lastRenderedPageBreak/>
        <w:t>If T-EAS discovery results in no T-EAS, and if ACR to CAS is supported, then the procedure for ACR with CAS applies as specified in clause 8.8.2A.4.</w:t>
      </w:r>
    </w:p>
    <w:p w14:paraId="1C19D924" w14:textId="77777777" w:rsidR="00A97794" w:rsidRPr="00F477AF" w:rsidRDefault="00A97794" w:rsidP="00A97794">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receives the predicted/expected UE location or Expected AC Geographical Service Area from the EAS, then the EES will determine to monitor the UE mobility.</w:t>
      </w:r>
    </w:p>
    <w:p w14:paraId="26AC0323" w14:textId="60DF0CB8" w:rsidR="00A97794" w:rsidRPr="00082301" w:rsidRDefault="00A97794" w:rsidP="00A97794">
      <w:pPr>
        <w:ind w:left="568" w:hanging="284"/>
        <w:rPr>
          <w:lang w:eastAsia="ko-KR"/>
        </w:rPr>
      </w:pPr>
      <w:bookmarkStart w:id="60"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ins w:id="61" w:author="Samsung_v0 (SA6#61)" w:date="2024-05-13T10:41:00Z">
        <w:r w:rsidR="00B650CC" w:rsidRPr="001913CA">
          <w:rPr>
            <w:lang w:eastAsia="ko-KR"/>
          </w:rPr>
          <w:t>If ACR is initiated for common EAS, S-EES may initiate EEC context push relocation for EECs in the identified UEs for the application group.</w:t>
        </w:r>
        <w:r w:rsidR="00B650CC">
          <w:rPr>
            <w:lang w:eastAsia="ko-KR"/>
          </w:rPr>
          <w:t xml:space="preserve"> </w:t>
        </w:r>
      </w:ins>
      <w:r w:rsidRPr="00082301">
        <w:rPr>
          <w:lang w:eastAsia="ko-KR"/>
        </w:rPr>
        <w:t xml:space="preserve">Otherwise, if the T-EES is the same as the S-EES, </w:t>
      </w:r>
      <w:r w:rsidRPr="00082301">
        <w:t xml:space="preserve">EEC Context Push relocation </w:t>
      </w:r>
      <w:r w:rsidRPr="00082301">
        <w:rPr>
          <w:lang w:eastAsia="ko-KR"/>
        </w:rPr>
        <w:t>is skipped.</w:t>
      </w:r>
    </w:p>
    <w:bookmarkEnd w:id="60"/>
    <w:p w14:paraId="30010D03" w14:textId="77777777" w:rsidR="00A97794" w:rsidRPr="00F477AF" w:rsidRDefault="00A97794" w:rsidP="00A97794">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335D07E1" w14:textId="77777777" w:rsidR="00A97794" w:rsidRDefault="00A97794" w:rsidP="00A97794">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130409C6" w14:textId="77777777" w:rsidR="00A97794" w:rsidRPr="00F477AF" w:rsidRDefault="00A97794" w:rsidP="00A97794">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1CF7ABE7" w14:textId="77777777" w:rsidR="00A97794" w:rsidRPr="00F477AF" w:rsidRDefault="00A97794" w:rsidP="00A97794">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648A6E85" w14:textId="77777777" w:rsidR="00A97794" w:rsidRPr="00F477AF" w:rsidRDefault="00A97794" w:rsidP="00A97794">
      <w:pPr>
        <w:pStyle w:val="NO"/>
      </w:pPr>
      <w:r w:rsidRPr="00F477AF">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DBEC799" w14:textId="77777777" w:rsidR="00A97794" w:rsidRPr="00F477AF" w:rsidRDefault="00A97794" w:rsidP="00A97794">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0AFC05E9" w14:textId="77777777" w:rsidR="00A97794" w:rsidRDefault="00A97794" w:rsidP="00A97794">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017B8082" w14:textId="77777777" w:rsidR="00A97794" w:rsidRPr="00F477AF" w:rsidRDefault="00A97794" w:rsidP="00A97794">
      <w:pPr>
        <w:rPr>
          <w:lang w:eastAsia="zh-CN"/>
        </w:rPr>
      </w:pPr>
      <w:r w:rsidRPr="00F477AF">
        <w:rPr>
          <w:lang w:eastAsia="zh-CN"/>
        </w:rPr>
        <w:t>Phase IV:</w:t>
      </w:r>
      <w:r w:rsidRPr="00F477AF">
        <w:rPr>
          <w:lang w:eastAsia="zh-CN"/>
        </w:rPr>
        <w:tab/>
        <w:t xml:space="preserve">Post-ACR clean up </w:t>
      </w:r>
    </w:p>
    <w:p w14:paraId="79FDABED" w14:textId="77777777" w:rsidR="00A97794" w:rsidRPr="00082301" w:rsidRDefault="00A97794" w:rsidP="00A97794">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3B9A5DA" w14:textId="77777777" w:rsidR="00A97794" w:rsidRPr="00082301" w:rsidRDefault="00A97794" w:rsidP="00A97794">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41C59DC" w14:textId="77777777" w:rsidR="00A97794" w:rsidRPr="00082301" w:rsidRDefault="00A97794" w:rsidP="00A97794">
      <w:pPr>
        <w:pStyle w:val="NO"/>
      </w:pPr>
      <w:r w:rsidRPr="00B6280E">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5EB03991" w14:textId="77777777" w:rsidR="00A97794" w:rsidRPr="00082301" w:rsidRDefault="00A97794" w:rsidP="00A97794">
      <w:pPr>
        <w:pStyle w:val="NO"/>
      </w:pPr>
      <w:r w:rsidRPr="000369BE">
        <w:t>NOTE</w:t>
      </w:r>
      <w:r>
        <w:t> 9</w:t>
      </w:r>
      <w:r w:rsidRPr="000369BE">
        <w:t>:</w:t>
      </w:r>
      <w:r w:rsidRPr="000369BE">
        <w:tab/>
      </w:r>
      <w:r>
        <w:t>Steps 8 and 9 can occur in any order.</w:t>
      </w:r>
    </w:p>
    <w:p w14:paraId="299D580D" w14:textId="77777777" w:rsidR="00A97794" w:rsidRPr="00082301" w:rsidRDefault="00A97794" w:rsidP="00A97794">
      <w:pPr>
        <w:pStyle w:val="B1"/>
        <w:rPr>
          <w:lang w:eastAsia="ko-KR"/>
        </w:rPr>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w:t>
      </w:r>
      <w:r w:rsidRPr="000369BE">
        <w:lastRenderedPageBreak/>
        <w:t xml:space="preserve">not successful, then the EEC </w:t>
      </w:r>
      <w:r>
        <w:t>may perform</w:t>
      </w:r>
      <w:r w:rsidRPr="000369BE">
        <w:t xml:space="preserve"> the required EDGE-1</w:t>
      </w:r>
      <w:r>
        <w:t xml:space="preserve"> operations such as create</w:t>
      </w:r>
      <w:r w:rsidRPr="000369BE">
        <w:t xml:space="preserve"> subscriptions at the T-EES.</w:t>
      </w:r>
    </w:p>
    <w:p w14:paraId="0D40F2C2" w14:textId="77777777" w:rsidR="0053671D" w:rsidRPr="00F477AF" w:rsidRDefault="0053671D" w:rsidP="0053671D">
      <w:pPr>
        <w:rPr>
          <w:lang w:eastAsia="ko-KR"/>
        </w:rPr>
      </w:pPr>
    </w:p>
    <w:p w14:paraId="0FADAE28" w14:textId="30A0C438" w:rsidR="0053671D" w:rsidRPr="00C90E60" w:rsidRDefault="0053671D" w:rsidP="0053671D">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21C11E7" w14:textId="09837FE4" w:rsidR="00A97794" w:rsidRDefault="00A97794" w:rsidP="00C90E60">
      <w:pPr>
        <w:rPr>
          <w:lang w:eastAsia="ko-KR"/>
        </w:rPr>
      </w:pPr>
    </w:p>
    <w:p w14:paraId="3D710661" w14:textId="77777777" w:rsidR="0053671D" w:rsidRPr="00F477AF" w:rsidRDefault="0053671D" w:rsidP="0053671D">
      <w:pPr>
        <w:pStyle w:val="Heading4"/>
        <w:rPr>
          <w:rFonts w:cs="Arial"/>
        </w:rPr>
      </w:pPr>
      <w:bookmarkStart w:id="62" w:name="_Toc163052152"/>
      <w:r w:rsidRPr="00F477AF">
        <w:rPr>
          <w:rFonts w:cs="Arial"/>
        </w:rPr>
        <w:t>8.9.3.4</w:t>
      </w:r>
      <w:r w:rsidRPr="00F477AF">
        <w:rPr>
          <w:rFonts w:cs="Arial"/>
        </w:rPr>
        <w:tab/>
        <w:t>EEC Context Push request</w:t>
      </w:r>
      <w:bookmarkEnd w:id="62"/>
    </w:p>
    <w:p w14:paraId="340E9559" w14:textId="77777777" w:rsidR="0053671D" w:rsidRPr="00F477AF" w:rsidRDefault="0053671D" w:rsidP="0053671D">
      <w:pPr>
        <w:rPr>
          <w:lang w:eastAsia="ko-KR"/>
        </w:rPr>
      </w:pPr>
      <w:r w:rsidRPr="00F477AF">
        <w:t xml:space="preserve">Table 8.9.3.4-1 describes information elements in the EEC Context Push request between two </w:t>
      </w:r>
      <w:r w:rsidRPr="00F477AF">
        <w:rPr>
          <w:lang w:eastAsia="ko-KR"/>
        </w:rPr>
        <w:t>EES</w:t>
      </w:r>
      <w:r w:rsidRPr="00F477AF">
        <w:t>s.</w:t>
      </w:r>
    </w:p>
    <w:p w14:paraId="2E845691" w14:textId="77777777" w:rsidR="0053671D" w:rsidRPr="00F477AF" w:rsidRDefault="0053671D" w:rsidP="0053671D">
      <w:pPr>
        <w:pStyle w:val="TH"/>
      </w:pPr>
      <w:r w:rsidRPr="00F477AF">
        <w:t>Table 8.9.3.4-1: EEC Context Push request</w:t>
      </w:r>
    </w:p>
    <w:tbl>
      <w:tblPr>
        <w:tblW w:w="8778" w:type="dxa"/>
        <w:jc w:val="center"/>
        <w:tblLayout w:type="fixed"/>
        <w:tblLook w:val="0000" w:firstRow="0" w:lastRow="0" w:firstColumn="0" w:lastColumn="0" w:noHBand="0" w:noVBand="0"/>
      </w:tblPr>
      <w:tblGrid>
        <w:gridCol w:w="2926"/>
        <w:gridCol w:w="1463"/>
        <w:gridCol w:w="4389"/>
      </w:tblGrid>
      <w:tr w:rsidR="0053671D" w:rsidRPr="00F477AF" w14:paraId="0FBFDA31" w14:textId="77777777" w:rsidTr="00923EFD">
        <w:trPr>
          <w:jc w:val="center"/>
        </w:trPr>
        <w:tc>
          <w:tcPr>
            <w:tcW w:w="2926" w:type="dxa"/>
            <w:tcBorders>
              <w:top w:val="single" w:sz="4" w:space="0" w:color="000000"/>
              <w:left w:val="single" w:sz="4" w:space="0" w:color="000000"/>
              <w:bottom w:val="single" w:sz="4" w:space="0" w:color="000000"/>
            </w:tcBorders>
            <w:shd w:val="clear" w:color="auto" w:fill="auto"/>
          </w:tcPr>
          <w:p w14:paraId="25F9CD59" w14:textId="77777777" w:rsidR="0053671D" w:rsidRPr="00F477AF" w:rsidRDefault="0053671D" w:rsidP="00923EFD">
            <w:pPr>
              <w:keepNext/>
              <w:keepLines/>
              <w:spacing w:after="0"/>
              <w:jc w:val="center"/>
              <w:rPr>
                <w:rFonts w:ascii="Arial" w:hAnsi="Arial" w:cs="Arial"/>
                <w:b/>
                <w:sz w:val="18"/>
              </w:rPr>
            </w:pPr>
            <w:r w:rsidRPr="00F477AF">
              <w:rPr>
                <w:rFonts w:ascii="Arial" w:hAnsi="Arial" w:cs="Arial"/>
                <w:b/>
                <w:sz w:val="18"/>
              </w:rPr>
              <w:t>Information element</w:t>
            </w:r>
          </w:p>
        </w:tc>
        <w:tc>
          <w:tcPr>
            <w:tcW w:w="1463" w:type="dxa"/>
            <w:tcBorders>
              <w:top w:val="single" w:sz="4" w:space="0" w:color="000000"/>
              <w:left w:val="single" w:sz="4" w:space="0" w:color="000000"/>
              <w:bottom w:val="single" w:sz="4" w:space="0" w:color="000000"/>
            </w:tcBorders>
            <w:shd w:val="clear" w:color="auto" w:fill="auto"/>
          </w:tcPr>
          <w:p w14:paraId="7B478C8C" w14:textId="77777777" w:rsidR="0053671D" w:rsidRPr="00F477AF" w:rsidRDefault="0053671D" w:rsidP="00923EFD">
            <w:pPr>
              <w:keepNext/>
              <w:keepLines/>
              <w:spacing w:after="0"/>
              <w:jc w:val="center"/>
              <w:rPr>
                <w:rFonts w:ascii="Arial" w:hAnsi="Arial" w:cs="Arial"/>
                <w:b/>
                <w:sz w:val="18"/>
              </w:rPr>
            </w:pPr>
            <w:r w:rsidRPr="00F477AF">
              <w:rPr>
                <w:rFonts w:ascii="Arial" w:hAnsi="Arial" w:cs="Arial"/>
                <w:b/>
                <w:sz w:val="18"/>
              </w:rPr>
              <w:t>Status</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02E7C010" w14:textId="77777777" w:rsidR="0053671D" w:rsidRPr="00F477AF" w:rsidRDefault="0053671D" w:rsidP="00923EFD">
            <w:pPr>
              <w:keepNext/>
              <w:keepLines/>
              <w:spacing w:after="0"/>
              <w:jc w:val="center"/>
              <w:rPr>
                <w:rFonts w:ascii="Arial" w:hAnsi="Arial" w:cs="Arial"/>
                <w:b/>
                <w:sz w:val="18"/>
              </w:rPr>
            </w:pPr>
            <w:r w:rsidRPr="00F477AF">
              <w:rPr>
                <w:rFonts w:ascii="Arial" w:hAnsi="Arial" w:cs="Arial"/>
                <w:b/>
                <w:sz w:val="18"/>
              </w:rPr>
              <w:t>Description</w:t>
            </w:r>
          </w:p>
        </w:tc>
      </w:tr>
      <w:tr w:rsidR="0053671D" w:rsidRPr="00F477AF" w14:paraId="789C8EF8" w14:textId="77777777" w:rsidTr="00923EFD">
        <w:trPr>
          <w:jc w:val="center"/>
        </w:trPr>
        <w:tc>
          <w:tcPr>
            <w:tcW w:w="2926" w:type="dxa"/>
            <w:tcBorders>
              <w:top w:val="single" w:sz="4" w:space="0" w:color="000000"/>
              <w:left w:val="single" w:sz="4" w:space="0" w:color="000000"/>
              <w:bottom w:val="single" w:sz="4" w:space="0" w:color="000000"/>
            </w:tcBorders>
            <w:shd w:val="clear" w:color="auto" w:fill="auto"/>
          </w:tcPr>
          <w:p w14:paraId="4E223C01" w14:textId="77777777" w:rsidR="0053671D" w:rsidRPr="00F477AF" w:rsidRDefault="0053671D" w:rsidP="00923EFD">
            <w:pPr>
              <w:pStyle w:val="TAL"/>
            </w:pPr>
            <w:r w:rsidRPr="00F477AF">
              <w:t>EES ID</w:t>
            </w:r>
          </w:p>
        </w:tc>
        <w:tc>
          <w:tcPr>
            <w:tcW w:w="1463" w:type="dxa"/>
            <w:tcBorders>
              <w:top w:val="single" w:sz="4" w:space="0" w:color="000000"/>
              <w:left w:val="single" w:sz="4" w:space="0" w:color="000000"/>
              <w:bottom w:val="single" w:sz="4" w:space="0" w:color="000000"/>
            </w:tcBorders>
            <w:shd w:val="clear" w:color="auto" w:fill="auto"/>
          </w:tcPr>
          <w:p w14:paraId="1264D7AB" w14:textId="77777777" w:rsidR="0053671D" w:rsidRPr="00F477AF" w:rsidRDefault="0053671D" w:rsidP="00923EFD">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41B284C7" w14:textId="77777777" w:rsidR="0053671D" w:rsidRPr="00F477AF" w:rsidRDefault="0053671D" w:rsidP="00923EFD">
            <w:pPr>
              <w:pStyle w:val="TAL"/>
            </w:pPr>
            <w:r w:rsidRPr="00F477AF">
              <w:t>Unique identifier of the requesting EES.</w:t>
            </w:r>
          </w:p>
        </w:tc>
      </w:tr>
      <w:tr w:rsidR="0053671D" w:rsidRPr="00F477AF" w14:paraId="62467AD8" w14:textId="77777777" w:rsidTr="00923EFD">
        <w:trPr>
          <w:jc w:val="center"/>
        </w:trPr>
        <w:tc>
          <w:tcPr>
            <w:tcW w:w="2926" w:type="dxa"/>
            <w:tcBorders>
              <w:top w:val="single" w:sz="4" w:space="0" w:color="000000"/>
              <w:left w:val="single" w:sz="4" w:space="0" w:color="000000"/>
              <w:bottom w:val="single" w:sz="4" w:space="0" w:color="000000"/>
            </w:tcBorders>
            <w:shd w:val="clear" w:color="auto" w:fill="auto"/>
          </w:tcPr>
          <w:p w14:paraId="2925C7A4" w14:textId="77777777" w:rsidR="0053671D" w:rsidRPr="00F477AF" w:rsidRDefault="0053671D" w:rsidP="00923EFD">
            <w:pPr>
              <w:pStyle w:val="TAL"/>
            </w:pPr>
            <w:r w:rsidRPr="00F477AF">
              <w:t>Security credentials</w:t>
            </w:r>
          </w:p>
        </w:tc>
        <w:tc>
          <w:tcPr>
            <w:tcW w:w="1463" w:type="dxa"/>
            <w:tcBorders>
              <w:top w:val="single" w:sz="4" w:space="0" w:color="000000"/>
              <w:left w:val="single" w:sz="4" w:space="0" w:color="000000"/>
              <w:bottom w:val="single" w:sz="4" w:space="0" w:color="000000"/>
            </w:tcBorders>
            <w:shd w:val="clear" w:color="auto" w:fill="auto"/>
          </w:tcPr>
          <w:p w14:paraId="2968A8AF" w14:textId="77777777" w:rsidR="0053671D" w:rsidRPr="00F477AF" w:rsidRDefault="0053671D" w:rsidP="00923EFD">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2F1C0DB4" w14:textId="77777777" w:rsidR="0053671D" w:rsidRPr="00F477AF" w:rsidRDefault="0053671D" w:rsidP="00923EFD">
            <w:pPr>
              <w:pStyle w:val="TAL"/>
            </w:pPr>
            <w:r w:rsidRPr="00F477AF">
              <w:t>Security credentials resulting from a successful authorization for the edge computing service.</w:t>
            </w:r>
          </w:p>
        </w:tc>
      </w:tr>
      <w:tr w:rsidR="0053671D" w:rsidRPr="00F477AF" w14:paraId="69755A42" w14:textId="77777777" w:rsidTr="00923EFD">
        <w:trPr>
          <w:jc w:val="center"/>
        </w:trPr>
        <w:tc>
          <w:tcPr>
            <w:tcW w:w="2926" w:type="dxa"/>
            <w:tcBorders>
              <w:top w:val="single" w:sz="4" w:space="0" w:color="000000"/>
              <w:left w:val="single" w:sz="4" w:space="0" w:color="000000"/>
              <w:bottom w:val="single" w:sz="4" w:space="0" w:color="000000"/>
            </w:tcBorders>
            <w:shd w:val="clear" w:color="auto" w:fill="auto"/>
          </w:tcPr>
          <w:p w14:paraId="44E3A31C" w14:textId="295AFCAD" w:rsidR="0053671D" w:rsidRPr="00F477AF" w:rsidRDefault="0053671D" w:rsidP="00923EFD">
            <w:pPr>
              <w:pStyle w:val="TAL"/>
            </w:pPr>
            <w:r w:rsidRPr="00F477AF">
              <w:t>EEC Context</w:t>
            </w:r>
            <w:ins w:id="63" w:author="Samsung_v0 (SA6#61)" w:date="2024-05-13T10:43:00Z">
              <w:r>
                <w:t>(s)</w:t>
              </w:r>
            </w:ins>
          </w:p>
        </w:tc>
        <w:tc>
          <w:tcPr>
            <w:tcW w:w="1463" w:type="dxa"/>
            <w:tcBorders>
              <w:top w:val="single" w:sz="4" w:space="0" w:color="000000"/>
              <w:left w:val="single" w:sz="4" w:space="0" w:color="000000"/>
              <w:bottom w:val="single" w:sz="4" w:space="0" w:color="000000"/>
            </w:tcBorders>
            <w:shd w:val="clear" w:color="auto" w:fill="auto"/>
          </w:tcPr>
          <w:p w14:paraId="6BF53F90" w14:textId="7FA9F16B" w:rsidR="0053671D" w:rsidRPr="00F477AF" w:rsidRDefault="0053671D" w:rsidP="00923EFD">
            <w:pPr>
              <w:pStyle w:val="TAC"/>
            </w:pPr>
            <w:r w:rsidRPr="00F477AF">
              <w:t>M</w:t>
            </w:r>
            <w:ins w:id="64" w:author="Samsung_v0 (SA6#61)" w:date="2024-05-13T10:43:00Z">
              <w:r>
                <w:t xml:space="preserve"> (NOTE)</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A9461B6" w14:textId="332FB35B" w:rsidR="0053671D" w:rsidRPr="00F477AF" w:rsidRDefault="0053671D" w:rsidP="00923EFD">
            <w:pPr>
              <w:pStyle w:val="TAL"/>
            </w:pPr>
            <w:r w:rsidRPr="00F477AF">
              <w:t xml:space="preserve">EEC Context </w:t>
            </w:r>
            <w:ins w:id="65" w:author="Samsung_v0 (SA6#61)" w:date="2024-05-13T10:43:00Z">
              <w:r>
                <w:t>list</w:t>
              </w:r>
            </w:ins>
          </w:p>
        </w:tc>
      </w:tr>
      <w:tr w:rsidR="0053671D" w:rsidRPr="00F477AF" w14:paraId="140D7C70" w14:textId="77777777" w:rsidTr="00923EFD">
        <w:trPr>
          <w:jc w:val="center"/>
        </w:trPr>
        <w:tc>
          <w:tcPr>
            <w:tcW w:w="2926" w:type="dxa"/>
            <w:tcBorders>
              <w:top w:val="single" w:sz="4" w:space="0" w:color="000000"/>
              <w:left w:val="single" w:sz="4" w:space="0" w:color="000000"/>
              <w:bottom w:val="single" w:sz="4" w:space="0" w:color="000000"/>
            </w:tcBorders>
            <w:shd w:val="clear" w:color="auto" w:fill="auto"/>
          </w:tcPr>
          <w:p w14:paraId="56147955" w14:textId="77777777" w:rsidR="0053671D" w:rsidRPr="00F477AF" w:rsidRDefault="0053671D" w:rsidP="00923EFD">
            <w:pPr>
              <w:pStyle w:val="TAL"/>
            </w:pPr>
            <w:r>
              <w:t>T-EAS Endpoint</w:t>
            </w:r>
          </w:p>
        </w:tc>
        <w:tc>
          <w:tcPr>
            <w:tcW w:w="1463" w:type="dxa"/>
            <w:tcBorders>
              <w:top w:val="single" w:sz="4" w:space="0" w:color="000000"/>
              <w:left w:val="single" w:sz="4" w:space="0" w:color="000000"/>
              <w:bottom w:val="single" w:sz="4" w:space="0" w:color="000000"/>
            </w:tcBorders>
            <w:shd w:val="clear" w:color="auto" w:fill="auto"/>
          </w:tcPr>
          <w:p w14:paraId="6A7F862C" w14:textId="77777777" w:rsidR="0053671D" w:rsidRPr="00F477AF" w:rsidRDefault="0053671D" w:rsidP="00923EFD">
            <w:pPr>
              <w:pStyle w:val="TAC"/>
            </w:pPr>
            <w:r>
              <w:t>O</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94B2D16" w14:textId="77777777" w:rsidR="0053671D" w:rsidRPr="00F477AF" w:rsidRDefault="0053671D" w:rsidP="00923EFD">
            <w:pPr>
              <w:pStyle w:val="TAL"/>
            </w:pPr>
            <w:r>
              <w:t xml:space="preserve">The endpoint of the selected T-EAS </w:t>
            </w:r>
          </w:p>
        </w:tc>
      </w:tr>
      <w:tr w:rsidR="0053671D" w:rsidRPr="00F477AF" w14:paraId="5665A1C9" w14:textId="77777777" w:rsidTr="00923EFD">
        <w:trPr>
          <w:jc w:val="center"/>
        </w:trPr>
        <w:tc>
          <w:tcPr>
            <w:tcW w:w="2926" w:type="dxa"/>
            <w:tcBorders>
              <w:top w:val="single" w:sz="4" w:space="0" w:color="000000"/>
              <w:left w:val="single" w:sz="4" w:space="0" w:color="000000"/>
              <w:bottom w:val="single" w:sz="4" w:space="0" w:color="000000"/>
            </w:tcBorders>
            <w:shd w:val="clear" w:color="auto" w:fill="auto"/>
          </w:tcPr>
          <w:p w14:paraId="646B8730" w14:textId="77777777" w:rsidR="0053671D" w:rsidRPr="00F477AF" w:rsidRDefault="0053671D" w:rsidP="00923EFD">
            <w:pPr>
              <w:pStyle w:val="TAL"/>
            </w:pPr>
            <w:r>
              <w:t>ACR scenario selection request</w:t>
            </w:r>
          </w:p>
        </w:tc>
        <w:tc>
          <w:tcPr>
            <w:tcW w:w="1463" w:type="dxa"/>
            <w:tcBorders>
              <w:top w:val="single" w:sz="4" w:space="0" w:color="000000"/>
              <w:left w:val="single" w:sz="4" w:space="0" w:color="000000"/>
              <w:bottom w:val="single" w:sz="4" w:space="0" w:color="000000"/>
            </w:tcBorders>
            <w:shd w:val="clear" w:color="auto" w:fill="auto"/>
          </w:tcPr>
          <w:p w14:paraId="0C2E269D" w14:textId="77777777" w:rsidR="0053671D" w:rsidRPr="00F477AF" w:rsidRDefault="0053671D" w:rsidP="00923EFD">
            <w:pPr>
              <w:pStyle w:val="TAC"/>
            </w:pPr>
            <w:r>
              <w:t>O</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618C1745" w14:textId="77777777" w:rsidR="0053671D" w:rsidRPr="00F477AF" w:rsidRDefault="0053671D" w:rsidP="00923EFD">
            <w:pPr>
              <w:pStyle w:val="TAL"/>
            </w:pPr>
            <w:r>
              <w:t>Indicates T-EES to select the ACR scenario.</w:t>
            </w:r>
          </w:p>
        </w:tc>
      </w:tr>
      <w:tr w:rsidR="006C2BD4" w:rsidRPr="00F477AF" w14:paraId="1B7DF4E6" w14:textId="77777777" w:rsidTr="006001D8">
        <w:trPr>
          <w:jc w:val="center"/>
          <w:ins w:id="66" w:author="Samsung_v0 (SA6#61)" w:date="2024-05-13T10:43:00Z"/>
        </w:trPr>
        <w:tc>
          <w:tcPr>
            <w:tcW w:w="8778" w:type="dxa"/>
            <w:gridSpan w:val="3"/>
            <w:tcBorders>
              <w:top w:val="single" w:sz="4" w:space="0" w:color="000000"/>
              <w:left w:val="single" w:sz="4" w:space="0" w:color="000000"/>
              <w:bottom w:val="single" w:sz="4" w:space="0" w:color="000000"/>
              <w:right w:val="single" w:sz="4" w:space="0" w:color="000000"/>
            </w:tcBorders>
            <w:shd w:val="clear" w:color="auto" w:fill="auto"/>
          </w:tcPr>
          <w:p w14:paraId="266C1568" w14:textId="05E13BDB" w:rsidR="006C2BD4" w:rsidRDefault="006C2BD4" w:rsidP="00302490">
            <w:pPr>
              <w:pStyle w:val="TAN"/>
              <w:rPr>
                <w:ins w:id="67" w:author="Samsung_v0 (SA6#61)" w:date="2024-05-13T10:43:00Z"/>
              </w:rPr>
            </w:pPr>
            <w:ins w:id="68" w:author="Samsung_v0 (SA6#61)" w:date="2024-05-13T10:43:00Z">
              <w:r>
                <w:rPr>
                  <w:lang w:eastAsia="ko-KR"/>
                </w:rPr>
                <w:t>NOTE </w:t>
              </w:r>
            </w:ins>
            <w:ins w:id="69" w:author="Samsung_v0 (SA6#61)" w:date="2024-05-13T10:44:00Z">
              <w:r>
                <w:rPr>
                  <w:lang w:eastAsia="ko-KR"/>
                </w:rPr>
                <w:t>1</w:t>
              </w:r>
            </w:ins>
            <w:ins w:id="70" w:author="Samsung_v0 (SA6#61)" w:date="2024-05-13T10:43:00Z">
              <w:r>
                <w:rPr>
                  <w:lang w:eastAsia="ko-KR"/>
                </w:rPr>
                <w:t>:</w:t>
              </w:r>
              <w:r>
                <w:rPr>
                  <w:lang w:eastAsia="ko-KR"/>
                </w:rPr>
                <w:tab/>
              </w:r>
            </w:ins>
            <w:ins w:id="71" w:author="Samsung_v0 (SA6#61)" w:date="2024-05-13T10:44:00Z">
              <w:r>
                <w:rPr>
                  <w:lang w:eastAsia="ko-KR"/>
                </w:rPr>
                <w:t>This IE contains list only when EEC context push is initiated for more than one UEs connected to common EAS</w:t>
              </w:r>
            </w:ins>
            <w:ins w:id="72" w:author="Samsung_v0 (SA6#61)" w:date="2024-05-13T10:43:00Z">
              <w:r>
                <w:rPr>
                  <w:lang w:eastAsia="ko-KR"/>
                </w:rPr>
                <w:t>.</w:t>
              </w:r>
            </w:ins>
            <w:ins w:id="73" w:author="Samsung_v0 (SA6#61)" w:date="2024-05-13T10:45:00Z">
              <w:r w:rsidR="00A600A2">
                <w:rPr>
                  <w:lang w:eastAsia="ko-KR"/>
                </w:rPr>
                <w:t xml:space="preserve"> Otherwise, it contains single EEC context to be pushed to T-EES.</w:t>
              </w:r>
            </w:ins>
          </w:p>
        </w:tc>
      </w:tr>
    </w:tbl>
    <w:p w14:paraId="13FC6F31" w14:textId="77777777" w:rsidR="0053671D" w:rsidRPr="00F477AF" w:rsidRDefault="0053671D" w:rsidP="0053671D"/>
    <w:p w14:paraId="14CDFD09" w14:textId="77777777" w:rsidR="0053671D" w:rsidRPr="00F477AF" w:rsidRDefault="0053671D" w:rsidP="00C90E60">
      <w:pPr>
        <w:rPr>
          <w:lang w:eastAsia="ko-KR"/>
        </w:rPr>
      </w:pPr>
    </w:p>
    <w:p w14:paraId="5DE51A64" w14:textId="754D5860" w:rsidR="00EA2F96" w:rsidRPr="00C90E60" w:rsidRDefault="00C90E60" w:rsidP="00C90E60">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sectPr w:rsidR="00EA2F96" w:rsidRPr="00C90E6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Samsung_v0 (SA6#61)" w:date="2024-05-13T10:54:00Z" w:initials="s">
    <w:p w14:paraId="6F48B5D0" w14:textId="2B0D56FA" w:rsidR="00F37555" w:rsidRDefault="00F37555">
      <w:pPr>
        <w:pStyle w:val="CommentText"/>
      </w:pPr>
      <w:r>
        <w:rPr>
          <w:rStyle w:val="CommentReference"/>
        </w:rPr>
        <w:annotationRef/>
      </w:r>
      <w:r>
        <w:t>As per clause 8.15.2.2 – EES is aware that EEC is connected to common EAS. EES can use this information during S-EES detected case to ideltify list of all UEs currently connected to common EAS for specific application group.</w:t>
      </w:r>
    </w:p>
    <w:p w14:paraId="39CE7FF9" w14:textId="77777777" w:rsidR="00F37555" w:rsidRDefault="00F37555">
      <w:pPr>
        <w:pStyle w:val="CommentText"/>
      </w:pPr>
    </w:p>
    <w:p w14:paraId="68FE8E2F" w14:textId="46C78511" w:rsidR="00F37555" w:rsidRDefault="00F37555">
      <w:pPr>
        <w:pStyle w:val="CommentText"/>
      </w:pPr>
      <w:r>
        <w:t xml:space="preserve">Clause </w:t>
      </w:r>
      <w:r w:rsidRPr="00F37555">
        <w:t>8.15.2.2</w:t>
      </w:r>
      <w:r w:rsidRPr="00F37555">
        <w:tab/>
        <w:t>EAS Information provisioning</w:t>
      </w:r>
    </w:p>
    <w:p w14:paraId="3515A927" w14:textId="783749D7" w:rsidR="00F37555" w:rsidRDefault="00F37555">
      <w:pPr>
        <w:pStyle w:val="CommentText"/>
      </w:pPr>
      <w:r>
        <w:t>“</w:t>
      </w:r>
      <w:r w:rsidRPr="00942481">
        <w:t xml:space="preserve">When Application Group information is included in the request, the EAS provided is considered Common EAS </w:t>
      </w:r>
      <w:r w:rsidRPr="00B3457A">
        <w:t>for Application Group.</w:t>
      </w:r>
      <w:r>
        <w:t>”</w:t>
      </w:r>
    </w:p>
  </w:comment>
  <w:comment w:id="33" w:author="Samsung_v0 (SA6#61)" w:date="2024-05-13T10:56:00Z" w:initials="s">
    <w:p w14:paraId="48EE0A00" w14:textId="646B8299" w:rsidR="00D66B4E" w:rsidRDefault="00D66B4E">
      <w:pPr>
        <w:pStyle w:val="CommentText"/>
      </w:pPr>
      <w:r>
        <w:rPr>
          <w:rStyle w:val="CommentReference"/>
        </w:rPr>
        <w:annotationRef/>
      </w:r>
      <w:r>
        <w:t>This is revision over revision – before final submission – this needs to be deleted.</w:t>
      </w:r>
      <w:r w:rsidR="00F53459">
        <w:t xml:space="preserve"> Kept is here for easy understanding.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515A927" w15:done="0"/>
  <w15:commentEx w15:paraId="48EE0A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758A8" w14:textId="77777777" w:rsidR="00BA0AAB" w:rsidRDefault="00BA0AAB">
      <w:r>
        <w:separator/>
      </w:r>
    </w:p>
  </w:endnote>
  <w:endnote w:type="continuationSeparator" w:id="0">
    <w:p w14:paraId="51320631" w14:textId="77777777" w:rsidR="00BA0AAB" w:rsidRDefault="00BA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B5A6D" w14:textId="77777777" w:rsidR="00BA0AAB" w:rsidRDefault="00BA0AAB">
      <w:r>
        <w:separator/>
      </w:r>
    </w:p>
  </w:footnote>
  <w:footnote w:type="continuationSeparator" w:id="0">
    <w:p w14:paraId="06835792" w14:textId="77777777" w:rsidR="00BA0AAB" w:rsidRDefault="00BA0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D2A40"/>
    <w:multiLevelType w:val="hybridMultilevel"/>
    <w:tmpl w:val="EE5AB480"/>
    <w:lvl w:ilvl="0" w:tplc="554215DC">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FE83E1E"/>
    <w:multiLevelType w:val="hybridMultilevel"/>
    <w:tmpl w:val="AB1271A6"/>
    <w:lvl w:ilvl="0" w:tplc="EB3E587A">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SA6#61)">
    <w15:presenceInfo w15:providerId="None" w15:userId="Samsung_v0 (SA6#61)"/>
  </w15:person>
  <w15:person w15:author="Samsung_v0">
    <w15:presenceInfo w15:providerId="None" w15:userId="Samsung_v0"/>
  </w15:person>
  <w15:person w15:author="Samsung">
    <w15:presenceInfo w15:providerId="None" w15:userId="Samsung"/>
  </w15:person>
  <w15:person w15:author="Samsung_v3">
    <w15:presenceInfo w15:providerId="None" w15:userId="Samsung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C9"/>
    <w:rsid w:val="00012031"/>
    <w:rsid w:val="000149B7"/>
    <w:rsid w:val="000212A9"/>
    <w:rsid w:val="00022E4A"/>
    <w:rsid w:val="000339FF"/>
    <w:rsid w:val="00051B0C"/>
    <w:rsid w:val="00055EA9"/>
    <w:rsid w:val="00091474"/>
    <w:rsid w:val="00093EFD"/>
    <w:rsid w:val="000A6394"/>
    <w:rsid w:val="000A6870"/>
    <w:rsid w:val="000B0928"/>
    <w:rsid w:val="000B7FED"/>
    <w:rsid w:val="000C038A"/>
    <w:rsid w:val="000C6598"/>
    <w:rsid w:val="000D44B3"/>
    <w:rsid w:val="000E7ADE"/>
    <w:rsid w:val="0011311B"/>
    <w:rsid w:val="001266AE"/>
    <w:rsid w:val="00131B44"/>
    <w:rsid w:val="0014013E"/>
    <w:rsid w:val="00145D43"/>
    <w:rsid w:val="001848B0"/>
    <w:rsid w:val="00192C46"/>
    <w:rsid w:val="001A08B3"/>
    <w:rsid w:val="001A7B60"/>
    <w:rsid w:val="001B52F0"/>
    <w:rsid w:val="001B7A65"/>
    <w:rsid w:val="001C2944"/>
    <w:rsid w:val="001D24AF"/>
    <w:rsid w:val="001E41F3"/>
    <w:rsid w:val="00204DF5"/>
    <w:rsid w:val="00210440"/>
    <w:rsid w:val="00232B71"/>
    <w:rsid w:val="00255258"/>
    <w:rsid w:val="002578AA"/>
    <w:rsid w:val="0026004D"/>
    <w:rsid w:val="002640DD"/>
    <w:rsid w:val="00275D12"/>
    <w:rsid w:val="00280AAE"/>
    <w:rsid w:val="00284540"/>
    <w:rsid w:val="00284FEB"/>
    <w:rsid w:val="002860C4"/>
    <w:rsid w:val="00297BDD"/>
    <w:rsid w:val="002A441F"/>
    <w:rsid w:val="002B3C63"/>
    <w:rsid w:val="002B5741"/>
    <w:rsid w:val="002C2D03"/>
    <w:rsid w:val="002C539C"/>
    <w:rsid w:val="002C6EDD"/>
    <w:rsid w:val="002C74FD"/>
    <w:rsid w:val="002E472E"/>
    <w:rsid w:val="00302490"/>
    <w:rsid w:val="00305409"/>
    <w:rsid w:val="00312555"/>
    <w:rsid w:val="00316CFE"/>
    <w:rsid w:val="0034253E"/>
    <w:rsid w:val="00350E0B"/>
    <w:rsid w:val="003577A8"/>
    <w:rsid w:val="003609EF"/>
    <w:rsid w:val="00360F2A"/>
    <w:rsid w:val="0036231A"/>
    <w:rsid w:val="00364DD5"/>
    <w:rsid w:val="00373A4E"/>
    <w:rsid w:val="00374DD4"/>
    <w:rsid w:val="00382DD2"/>
    <w:rsid w:val="0039532B"/>
    <w:rsid w:val="003D0B7D"/>
    <w:rsid w:val="003E1A36"/>
    <w:rsid w:val="003F19DB"/>
    <w:rsid w:val="00410371"/>
    <w:rsid w:val="0042149A"/>
    <w:rsid w:val="004242F1"/>
    <w:rsid w:val="004545DD"/>
    <w:rsid w:val="00481622"/>
    <w:rsid w:val="0048771C"/>
    <w:rsid w:val="00487AC2"/>
    <w:rsid w:val="004A1941"/>
    <w:rsid w:val="004A613C"/>
    <w:rsid w:val="004B5BAB"/>
    <w:rsid w:val="004B75B7"/>
    <w:rsid w:val="004C2F36"/>
    <w:rsid w:val="004C2F9E"/>
    <w:rsid w:val="004E2876"/>
    <w:rsid w:val="004F0F7B"/>
    <w:rsid w:val="005051E0"/>
    <w:rsid w:val="005141D9"/>
    <w:rsid w:val="0051580D"/>
    <w:rsid w:val="00521720"/>
    <w:rsid w:val="0053671D"/>
    <w:rsid w:val="00547111"/>
    <w:rsid w:val="005678D8"/>
    <w:rsid w:val="00592D74"/>
    <w:rsid w:val="005C7549"/>
    <w:rsid w:val="005D087E"/>
    <w:rsid w:val="005D3F53"/>
    <w:rsid w:val="005E26D9"/>
    <w:rsid w:val="005E2C44"/>
    <w:rsid w:val="005E35CB"/>
    <w:rsid w:val="005E4B10"/>
    <w:rsid w:val="005F119C"/>
    <w:rsid w:val="005F249B"/>
    <w:rsid w:val="005F3F3C"/>
    <w:rsid w:val="00610B6E"/>
    <w:rsid w:val="00621188"/>
    <w:rsid w:val="006257ED"/>
    <w:rsid w:val="006373EE"/>
    <w:rsid w:val="00653DE4"/>
    <w:rsid w:val="006653F0"/>
    <w:rsid w:val="00665C47"/>
    <w:rsid w:val="00685E0D"/>
    <w:rsid w:val="00695808"/>
    <w:rsid w:val="006A5E9E"/>
    <w:rsid w:val="006B46FB"/>
    <w:rsid w:val="006C2BD4"/>
    <w:rsid w:val="006C7ED8"/>
    <w:rsid w:val="006D4CD0"/>
    <w:rsid w:val="006D6B48"/>
    <w:rsid w:val="006E21FB"/>
    <w:rsid w:val="006F650F"/>
    <w:rsid w:val="00702DD6"/>
    <w:rsid w:val="00703458"/>
    <w:rsid w:val="00792342"/>
    <w:rsid w:val="007977A8"/>
    <w:rsid w:val="007A1D20"/>
    <w:rsid w:val="007B512A"/>
    <w:rsid w:val="007C2097"/>
    <w:rsid w:val="007C33DB"/>
    <w:rsid w:val="007C3FF8"/>
    <w:rsid w:val="007D6A07"/>
    <w:rsid w:val="007D6A0D"/>
    <w:rsid w:val="007F7259"/>
    <w:rsid w:val="008040A8"/>
    <w:rsid w:val="00805E98"/>
    <w:rsid w:val="008279FA"/>
    <w:rsid w:val="008324BC"/>
    <w:rsid w:val="00833914"/>
    <w:rsid w:val="008421C0"/>
    <w:rsid w:val="00850FFB"/>
    <w:rsid w:val="008626E7"/>
    <w:rsid w:val="00870EE7"/>
    <w:rsid w:val="00871169"/>
    <w:rsid w:val="008863B9"/>
    <w:rsid w:val="00887A5F"/>
    <w:rsid w:val="00895318"/>
    <w:rsid w:val="008A45A6"/>
    <w:rsid w:val="008B1CA4"/>
    <w:rsid w:val="008B55B4"/>
    <w:rsid w:val="008D298B"/>
    <w:rsid w:val="008D3CCC"/>
    <w:rsid w:val="008D4717"/>
    <w:rsid w:val="008E5597"/>
    <w:rsid w:val="008F3789"/>
    <w:rsid w:val="008F686C"/>
    <w:rsid w:val="009148DE"/>
    <w:rsid w:val="00941E30"/>
    <w:rsid w:val="009463F5"/>
    <w:rsid w:val="009777D9"/>
    <w:rsid w:val="00991B88"/>
    <w:rsid w:val="009A5753"/>
    <w:rsid w:val="009A579D"/>
    <w:rsid w:val="009B75EB"/>
    <w:rsid w:val="009C6B56"/>
    <w:rsid w:val="009E3297"/>
    <w:rsid w:val="009F2DBB"/>
    <w:rsid w:val="009F734F"/>
    <w:rsid w:val="00A05DE6"/>
    <w:rsid w:val="00A16496"/>
    <w:rsid w:val="00A246B6"/>
    <w:rsid w:val="00A47E70"/>
    <w:rsid w:val="00A50CF0"/>
    <w:rsid w:val="00A534E7"/>
    <w:rsid w:val="00A562B6"/>
    <w:rsid w:val="00A600A2"/>
    <w:rsid w:val="00A61B9C"/>
    <w:rsid w:val="00A71094"/>
    <w:rsid w:val="00A7671C"/>
    <w:rsid w:val="00A7677D"/>
    <w:rsid w:val="00A86412"/>
    <w:rsid w:val="00A8754D"/>
    <w:rsid w:val="00A97794"/>
    <w:rsid w:val="00AA2CBC"/>
    <w:rsid w:val="00AC5820"/>
    <w:rsid w:val="00AC6713"/>
    <w:rsid w:val="00AD1CD8"/>
    <w:rsid w:val="00AF6BF3"/>
    <w:rsid w:val="00B066AA"/>
    <w:rsid w:val="00B13571"/>
    <w:rsid w:val="00B258BB"/>
    <w:rsid w:val="00B4478E"/>
    <w:rsid w:val="00B62F30"/>
    <w:rsid w:val="00B650CC"/>
    <w:rsid w:val="00B67B97"/>
    <w:rsid w:val="00B73953"/>
    <w:rsid w:val="00B927AF"/>
    <w:rsid w:val="00B968C8"/>
    <w:rsid w:val="00BA0AAB"/>
    <w:rsid w:val="00BA3EC5"/>
    <w:rsid w:val="00BA51D9"/>
    <w:rsid w:val="00BB5DFC"/>
    <w:rsid w:val="00BD01CD"/>
    <w:rsid w:val="00BD279D"/>
    <w:rsid w:val="00BD3569"/>
    <w:rsid w:val="00BD6BB8"/>
    <w:rsid w:val="00C11DEB"/>
    <w:rsid w:val="00C1436C"/>
    <w:rsid w:val="00C41578"/>
    <w:rsid w:val="00C515F3"/>
    <w:rsid w:val="00C51CDC"/>
    <w:rsid w:val="00C66BA2"/>
    <w:rsid w:val="00C77C31"/>
    <w:rsid w:val="00C870F6"/>
    <w:rsid w:val="00C90E60"/>
    <w:rsid w:val="00C95985"/>
    <w:rsid w:val="00CC5026"/>
    <w:rsid w:val="00CC68D0"/>
    <w:rsid w:val="00CE72F8"/>
    <w:rsid w:val="00D03F9A"/>
    <w:rsid w:val="00D06D51"/>
    <w:rsid w:val="00D22D32"/>
    <w:rsid w:val="00D24991"/>
    <w:rsid w:val="00D33E51"/>
    <w:rsid w:val="00D50255"/>
    <w:rsid w:val="00D6355B"/>
    <w:rsid w:val="00D66520"/>
    <w:rsid w:val="00D66B4E"/>
    <w:rsid w:val="00D84AE9"/>
    <w:rsid w:val="00D84E37"/>
    <w:rsid w:val="00D85454"/>
    <w:rsid w:val="00DE34CF"/>
    <w:rsid w:val="00DF47CD"/>
    <w:rsid w:val="00E13F3D"/>
    <w:rsid w:val="00E311AA"/>
    <w:rsid w:val="00E34898"/>
    <w:rsid w:val="00E4063B"/>
    <w:rsid w:val="00E43DF0"/>
    <w:rsid w:val="00E54524"/>
    <w:rsid w:val="00E81077"/>
    <w:rsid w:val="00E8479C"/>
    <w:rsid w:val="00E856E1"/>
    <w:rsid w:val="00E94D40"/>
    <w:rsid w:val="00EA2F96"/>
    <w:rsid w:val="00EB09B7"/>
    <w:rsid w:val="00EB397D"/>
    <w:rsid w:val="00EC2671"/>
    <w:rsid w:val="00EC62FB"/>
    <w:rsid w:val="00ED1D65"/>
    <w:rsid w:val="00EE46CE"/>
    <w:rsid w:val="00EE7D7C"/>
    <w:rsid w:val="00EF3C26"/>
    <w:rsid w:val="00EF50E4"/>
    <w:rsid w:val="00EF56D8"/>
    <w:rsid w:val="00F14D14"/>
    <w:rsid w:val="00F25D98"/>
    <w:rsid w:val="00F300FB"/>
    <w:rsid w:val="00F326B0"/>
    <w:rsid w:val="00F37555"/>
    <w:rsid w:val="00F53459"/>
    <w:rsid w:val="00F71717"/>
    <w:rsid w:val="00F75A5F"/>
    <w:rsid w:val="00F82D68"/>
    <w:rsid w:val="00F87438"/>
    <w:rsid w:val="00F91179"/>
    <w:rsid w:val="00F92156"/>
    <w:rsid w:val="00F93FA2"/>
    <w:rsid w:val="00FB180E"/>
    <w:rsid w:val="00FB6386"/>
    <w:rsid w:val="00FF12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E98"/>
    <w:rPr>
      <w:rFonts w:ascii="Times New Roman" w:hAnsi="Times New Roman"/>
      <w:lang w:val="en-GB" w:eastAsia="en-US"/>
    </w:rPr>
  </w:style>
  <w:style w:type="character" w:customStyle="1" w:styleId="THChar">
    <w:name w:val="TH Char"/>
    <w:link w:val="TH"/>
    <w:qFormat/>
    <w:locked/>
    <w:rsid w:val="00805E98"/>
    <w:rPr>
      <w:rFonts w:ascii="Arial" w:hAnsi="Arial"/>
      <w:b/>
      <w:lang w:val="en-GB" w:eastAsia="en-US"/>
    </w:rPr>
  </w:style>
  <w:style w:type="character" w:customStyle="1" w:styleId="NOChar">
    <w:name w:val="NO Char"/>
    <w:link w:val="NO"/>
    <w:qFormat/>
    <w:locked/>
    <w:rsid w:val="00805E98"/>
    <w:rPr>
      <w:rFonts w:ascii="Times New Roman" w:hAnsi="Times New Roman"/>
      <w:lang w:val="en-GB" w:eastAsia="en-US"/>
    </w:rPr>
  </w:style>
  <w:style w:type="character" w:customStyle="1" w:styleId="TFChar">
    <w:name w:val="TF Char"/>
    <w:link w:val="TF"/>
    <w:qFormat/>
    <w:rsid w:val="00805E98"/>
    <w:rPr>
      <w:rFonts w:ascii="Arial" w:hAnsi="Arial"/>
      <w:b/>
      <w:lang w:val="en-GB" w:eastAsia="en-US"/>
    </w:rPr>
  </w:style>
  <w:style w:type="character" w:customStyle="1" w:styleId="B2Char">
    <w:name w:val="B2 Char"/>
    <w:link w:val="B2"/>
    <w:rsid w:val="00805E98"/>
    <w:rPr>
      <w:rFonts w:ascii="Times New Roman" w:hAnsi="Times New Roman"/>
      <w:lang w:val="en-GB" w:eastAsia="en-US"/>
    </w:rPr>
  </w:style>
  <w:style w:type="character" w:customStyle="1" w:styleId="B3Char2">
    <w:name w:val="B3 Char2"/>
    <w:link w:val="B3"/>
    <w:rsid w:val="00805E98"/>
    <w:rPr>
      <w:rFonts w:ascii="Times New Roman" w:hAnsi="Times New Roman"/>
      <w:lang w:val="en-GB" w:eastAsia="en-US"/>
    </w:rPr>
  </w:style>
  <w:style w:type="character" w:customStyle="1" w:styleId="TALChar">
    <w:name w:val="TAL Char"/>
    <w:link w:val="TAL"/>
    <w:qFormat/>
    <w:rsid w:val="00EA2F96"/>
    <w:rPr>
      <w:rFonts w:ascii="Arial" w:hAnsi="Arial"/>
      <w:sz w:val="18"/>
      <w:lang w:val="en-GB" w:eastAsia="en-US"/>
    </w:rPr>
  </w:style>
  <w:style w:type="character" w:customStyle="1" w:styleId="TAHCar">
    <w:name w:val="TAH Car"/>
    <w:link w:val="TAH"/>
    <w:qFormat/>
    <w:rsid w:val="00EA2F96"/>
    <w:rPr>
      <w:rFonts w:ascii="Arial" w:hAnsi="Arial"/>
      <w:b/>
      <w:sz w:val="18"/>
      <w:lang w:val="en-GB" w:eastAsia="en-US"/>
    </w:rPr>
  </w:style>
  <w:style w:type="character" w:customStyle="1" w:styleId="TACChar">
    <w:name w:val="TAC Char"/>
    <w:link w:val="TAC"/>
    <w:qFormat/>
    <w:rsid w:val="00EA2F96"/>
    <w:rPr>
      <w:rFonts w:ascii="Arial" w:hAnsi="Arial"/>
      <w:sz w:val="18"/>
      <w:lang w:val="en-GB" w:eastAsia="en-US"/>
    </w:rPr>
  </w:style>
  <w:style w:type="character" w:customStyle="1" w:styleId="EditorsNoteChar">
    <w:name w:val="Editor's Note Char"/>
    <w:aliases w:val="EN Char"/>
    <w:link w:val="EditorsNote"/>
    <w:qFormat/>
    <w:locked/>
    <w:rsid w:val="00B73953"/>
    <w:rPr>
      <w:rFonts w:ascii="Times New Roman" w:hAnsi="Times New Roman"/>
      <w:color w:val="FF0000"/>
      <w:lang w:val="en-GB" w:eastAsia="en-US"/>
    </w:rPr>
  </w:style>
  <w:style w:type="character" w:customStyle="1" w:styleId="msoins0">
    <w:name w:val="msoins"/>
    <w:basedOn w:val="DefaultParagraphFont"/>
    <w:rsid w:val="00F375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D2386-88C9-4DA1-BED7-E5F4AE350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11</Pages>
  <Words>4088</Words>
  <Characters>23303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27</cp:revision>
  <cp:lastPrinted>1899-12-31T23:00:00Z</cp:lastPrinted>
  <dcterms:created xsi:type="dcterms:W3CDTF">2024-04-18T02:46:00Z</dcterms:created>
  <dcterms:modified xsi:type="dcterms:W3CDTF">2024-05-13T14:36:00Z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